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bookmarkStart w:id="0" w:name="_Ref452454252"/>
      <w:bookmarkEnd w:id="0"/>
      <w:r w:rsidR="00270FF0">
        <w:rPr>
          <w:bCs/>
          <w:noProof w:val="0"/>
          <w:sz w:val="24"/>
          <w:lang w:val="en-GB"/>
        </w:rPr>
        <w:t>#98</w:t>
      </w:r>
      <w:r w:rsidR="00831389">
        <w:rPr>
          <w:rFonts w:eastAsia="맑은 고딕"/>
          <w:bCs/>
          <w:noProof w:val="0"/>
          <w:sz w:val="24"/>
          <w:lang w:val="en-GB" w:eastAsia="ko-KR"/>
        </w:rPr>
        <w:tab/>
        <w:t>R3-1</w:t>
      </w:r>
      <w:r w:rsidR="006D106F">
        <w:rPr>
          <w:rFonts w:eastAsia="맑은 고딕"/>
          <w:bCs/>
          <w:noProof w:val="0"/>
          <w:sz w:val="24"/>
          <w:lang w:val="en-GB" w:eastAsia="ko-KR"/>
        </w:rPr>
        <w:t>74624</w:t>
      </w:r>
    </w:p>
    <w:p w:rsidR="00AC3F44" w:rsidRPr="00076C1C" w:rsidRDefault="00270FF0" w:rsidP="00831389">
      <w:pPr>
        <w:pStyle w:val="a5"/>
        <w:tabs>
          <w:tab w:val="right" w:pos="9639"/>
        </w:tabs>
        <w:rPr>
          <w:bCs/>
          <w:noProof w:val="0"/>
          <w:sz w:val="24"/>
          <w:lang w:val="en-GB"/>
        </w:rPr>
      </w:pPr>
      <w:r>
        <w:rPr>
          <w:rFonts w:eastAsia="바탕" w:cs="Arial"/>
          <w:color w:val="000000"/>
          <w:sz w:val="24"/>
          <w:szCs w:val="24"/>
          <w:lang w:eastAsia="ja-JP"/>
        </w:rPr>
        <w:t>Reno</w:t>
      </w:r>
      <w:r w:rsidRPr="00A72A21">
        <w:rPr>
          <w:rFonts w:eastAsia="바탕" w:cs="Arial"/>
          <w:color w:val="000000"/>
          <w:sz w:val="24"/>
          <w:szCs w:val="24"/>
          <w:lang w:eastAsia="ja-JP"/>
        </w:rPr>
        <w:t xml:space="preserve">, </w:t>
      </w:r>
      <w:r>
        <w:rPr>
          <w:rFonts w:eastAsia="바탕" w:cs="Arial"/>
          <w:color w:val="000000"/>
          <w:sz w:val="24"/>
          <w:szCs w:val="24"/>
          <w:lang w:eastAsia="ja-JP"/>
        </w:rPr>
        <w:t>Nevada</w:t>
      </w:r>
      <w:r w:rsidRPr="00A72A21">
        <w:rPr>
          <w:rFonts w:eastAsia="바탕" w:cs="Arial"/>
          <w:color w:val="000000"/>
          <w:sz w:val="24"/>
          <w:szCs w:val="24"/>
          <w:lang w:eastAsia="ja-JP"/>
        </w:rPr>
        <w:t>,</w:t>
      </w:r>
      <w:r>
        <w:rPr>
          <w:rFonts w:eastAsia="바탕" w:cs="Arial"/>
          <w:color w:val="000000"/>
          <w:sz w:val="24"/>
          <w:szCs w:val="24"/>
          <w:lang w:eastAsia="ja-JP"/>
        </w:rPr>
        <w:t xml:space="preserve"> USA,</w:t>
      </w:r>
      <w:r w:rsidRPr="00A72A21">
        <w:rPr>
          <w:rFonts w:eastAsia="바탕" w:cs="Arial"/>
          <w:color w:val="000000"/>
          <w:sz w:val="24"/>
          <w:szCs w:val="24"/>
          <w:lang w:eastAsia="ja-JP"/>
        </w:rPr>
        <w:t xml:space="preserve"> </w:t>
      </w:r>
      <w:r>
        <w:rPr>
          <w:rFonts w:eastAsia="바탕" w:cs="Arial"/>
          <w:color w:val="000000"/>
          <w:sz w:val="24"/>
          <w:szCs w:val="24"/>
          <w:lang w:eastAsia="ja-JP"/>
        </w:rPr>
        <w:t>Nov.</w:t>
      </w:r>
      <w:r w:rsidRPr="00A72A21">
        <w:rPr>
          <w:rFonts w:eastAsia="바탕" w:cs="Arial"/>
          <w:color w:val="000000"/>
          <w:sz w:val="24"/>
          <w:szCs w:val="24"/>
          <w:lang w:eastAsia="ja-JP"/>
        </w:rPr>
        <w:t xml:space="preserve"> </w:t>
      </w:r>
      <w:r>
        <w:rPr>
          <w:rFonts w:eastAsia="바탕" w:cs="Arial"/>
          <w:color w:val="000000"/>
          <w:sz w:val="24"/>
          <w:szCs w:val="24"/>
          <w:lang w:eastAsia="ja-JP"/>
        </w:rPr>
        <w:t>27</w:t>
      </w:r>
      <w:r w:rsidRPr="00B91B05">
        <w:rPr>
          <w:rFonts w:eastAsia="바탕" w:cs="Arial"/>
          <w:color w:val="000000"/>
          <w:sz w:val="24"/>
          <w:szCs w:val="24"/>
          <w:vertAlign w:val="superscript"/>
          <w:lang w:eastAsia="ja-JP"/>
        </w:rPr>
        <w:t>th</w:t>
      </w:r>
      <w:r>
        <w:rPr>
          <w:rFonts w:eastAsia="바탕" w:cs="Arial"/>
          <w:color w:val="000000"/>
          <w:sz w:val="24"/>
          <w:szCs w:val="24"/>
          <w:lang w:eastAsia="ja-JP"/>
        </w:rPr>
        <w:t xml:space="preserve"> </w:t>
      </w:r>
      <w:r w:rsidRPr="00A72A21">
        <w:rPr>
          <w:rFonts w:eastAsia="바탕" w:cs="Arial"/>
          <w:color w:val="000000"/>
          <w:sz w:val="24"/>
          <w:szCs w:val="24"/>
          <w:lang w:eastAsia="ja-JP"/>
        </w:rPr>
        <w:t xml:space="preserve">– </w:t>
      </w:r>
      <w:r>
        <w:rPr>
          <w:rFonts w:eastAsia="바탕" w:cs="Arial"/>
          <w:color w:val="000000"/>
          <w:sz w:val="24"/>
          <w:szCs w:val="24"/>
          <w:lang w:eastAsia="ja-JP"/>
        </w:rPr>
        <w:t>Dec. 1</w:t>
      </w:r>
      <w:r w:rsidRPr="00982A2C">
        <w:rPr>
          <w:rFonts w:eastAsia="바탕" w:cs="Arial"/>
          <w:color w:val="000000"/>
          <w:sz w:val="24"/>
          <w:szCs w:val="24"/>
          <w:vertAlign w:val="superscript"/>
          <w:lang w:eastAsia="ja-JP"/>
        </w:rPr>
        <w:t>st</w:t>
      </w:r>
      <w:r w:rsidRPr="00A72A21">
        <w:rPr>
          <w:rFonts w:eastAsia="바탕" w:cs="Arial"/>
          <w:color w:val="000000"/>
          <w:sz w:val="24"/>
          <w:szCs w:val="24"/>
          <w:lang w:eastAsia="ja-JP"/>
        </w:rPr>
        <w:t>, 2017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484EB0">
        <w:rPr>
          <w:rFonts w:eastAsia="맑은 고딕" w:cs="Arial"/>
          <w:b/>
          <w:bCs/>
          <w:sz w:val="24"/>
          <w:lang w:eastAsia="ko-KR"/>
        </w:rPr>
        <w:t>.8</w:t>
      </w:r>
      <w:r w:rsidR="0048676B">
        <w:rPr>
          <w:rFonts w:eastAsia="맑은 고딕" w:cs="Arial"/>
          <w:b/>
          <w:bCs/>
          <w:sz w:val="24"/>
          <w:lang w:eastAsia="ko-KR"/>
        </w:rPr>
        <w:t>.</w:t>
      </w:r>
      <w:r w:rsidR="00C86D61">
        <w:rPr>
          <w:rFonts w:eastAsia="맑은 고딕" w:cs="Arial"/>
          <w:b/>
          <w:bCs/>
          <w:sz w:val="24"/>
          <w:lang w:eastAsia="ko-KR"/>
        </w:rPr>
        <w:t>2</w:t>
      </w:r>
      <w:r w:rsidR="00EA571D">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C56EE3">
        <w:rPr>
          <w:rFonts w:ascii="Arial" w:hAnsi="Arial" w:cs="Arial"/>
          <w:b/>
          <w:bCs/>
          <w:noProof/>
          <w:sz w:val="24"/>
        </w:rPr>
        <w:t>, KT Corp.</w:t>
      </w:r>
      <w:bookmarkStart w:id="1" w:name="_GoBack"/>
      <w:bookmarkEnd w:id="1"/>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D106F">
        <w:rPr>
          <w:rFonts w:ascii="Arial" w:hAnsi="Arial" w:cs="Arial"/>
          <w:b/>
          <w:bCs/>
          <w:sz w:val="24"/>
        </w:rPr>
        <w:t>B</w:t>
      </w:r>
      <w:r w:rsidR="00725976">
        <w:rPr>
          <w:rFonts w:ascii="Arial" w:hAnsi="Arial" w:cs="Arial"/>
          <w:b/>
          <w:bCs/>
          <w:sz w:val="24"/>
        </w:rPr>
        <w:t>earer and flow</w:t>
      </w:r>
      <w:r w:rsidR="00322FC0">
        <w:rPr>
          <w:rFonts w:ascii="Arial" w:hAnsi="Arial" w:cs="Arial"/>
          <w:b/>
          <w:bCs/>
          <w:sz w:val="24"/>
        </w:rPr>
        <w:t xml:space="preserve"> offl</w:t>
      </w:r>
      <w:r w:rsidR="00A54094">
        <w:rPr>
          <w:rFonts w:ascii="Arial" w:hAnsi="Arial" w:cs="Arial"/>
          <w:b/>
          <w:bCs/>
          <w:sz w:val="24"/>
        </w:rPr>
        <w:t xml:space="preserve">oading for </w:t>
      </w:r>
      <w:r w:rsidR="007C45FC">
        <w:rPr>
          <w:rFonts w:ascii="Arial" w:hAnsi="Arial" w:cs="Arial"/>
          <w:b/>
          <w:bCs/>
          <w:sz w:val="24"/>
        </w:rPr>
        <w:t xml:space="preserve">MR-DC </w:t>
      </w:r>
      <w:r w:rsidR="007C45FC" w:rsidRPr="007C45FC">
        <w:rPr>
          <w:rFonts w:ascii="Arial" w:hAnsi="Arial" w:cs="Arial"/>
          <w:b/>
          <w:bCs/>
          <w:sz w:val="24"/>
        </w:rPr>
        <w:t>with 5GC</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D945E2">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C96F89" w:rsidP="00571757">
      <w:pPr>
        <w:jc w:val="both"/>
        <w:rPr>
          <w:rFonts w:eastAsia="맑은 고딕"/>
          <w:lang w:val="en-GB" w:eastAsia="ko-KR"/>
        </w:rPr>
      </w:pPr>
      <w:r>
        <w:rPr>
          <w:rFonts w:eastAsia="맑은 고딕"/>
          <w:lang w:val="en-GB" w:eastAsia="ko-KR"/>
        </w:rPr>
        <w:t xml:space="preserve">In last meeting, we have </w:t>
      </w:r>
      <w:r w:rsidR="00BF091E">
        <w:rPr>
          <w:rFonts w:eastAsia="맑은 고딕"/>
          <w:lang w:val="en-GB" w:eastAsia="ko-KR"/>
        </w:rPr>
        <w:t xml:space="preserve">achieved </w:t>
      </w:r>
      <w:r>
        <w:rPr>
          <w:rFonts w:eastAsia="맑은 고딕"/>
          <w:lang w:val="en-GB" w:eastAsia="ko-KR"/>
        </w:rPr>
        <w:t xml:space="preserve">some high level </w:t>
      </w:r>
      <w:r w:rsidR="00BF091E">
        <w:rPr>
          <w:rFonts w:eastAsia="맑은 고딕"/>
          <w:lang w:val="en-GB" w:eastAsia="ko-KR"/>
        </w:rPr>
        <w:t>a</w:t>
      </w:r>
      <w:r w:rsidR="00484EB0">
        <w:rPr>
          <w:rFonts w:eastAsia="맑은 고딕"/>
          <w:lang w:val="en-GB" w:eastAsia="ko-KR"/>
        </w:rPr>
        <w:t>greement</w:t>
      </w:r>
      <w:r>
        <w:rPr>
          <w:rFonts w:eastAsia="맑은 고딕"/>
          <w:lang w:val="en-GB" w:eastAsia="ko-KR"/>
        </w:rPr>
        <w:t>s</w:t>
      </w:r>
      <w:r w:rsidR="00484EB0">
        <w:rPr>
          <w:rFonts w:eastAsia="맑은 고딕"/>
          <w:lang w:val="en-GB" w:eastAsia="ko-KR"/>
        </w:rPr>
        <w:t xml:space="preserve"> </w:t>
      </w:r>
      <w:r>
        <w:rPr>
          <w:rFonts w:eastAsia="맑은 고딕"/>
          <w:lang w:val="en-GB" w:eastAsia="ko-KR"/>
        </w:rPr>
        <w:t xml:space="preserve">on bearer and flow handling </w:t>
      </w:r>
      <w:r w:rsidR="00484EB0">
        <w:rPr>
          <w:rFonts w:eastAsia="맑은 고딕"/>
          <w:lang w:val="en-GB" w:eastAsia="ko-KR"/>
        </w:rPr>
        <w:t xml:space="preserve">for </w:t>
      </w:r>
      <w:r w:rsidR="006629CC">
        <w:rPr>
          <w:rFonts w:eastAsia="맑은 고딕"/>
          <w:lang w:val="en-GB" w:eastAsia="ko-KR"/>
        </w:rPr>
        <w:t>MR-DC with 5GC</w:t>
      </w:r>
      <w:r w:rsidR="00951D83">
        <w:rPr>
          <w:rFonts w:eastAsia="맑은 고딕"/>
          <w:lang w:val="en-GB" w:eastAsia="ko-KR"/>
        </w:rPr>
        <w:t>.</w:t>
      </w:r>
      <w:r w:rsidR="00BF091E">
        <w:rPr>
          <w:rFonts w:eastAsia="맑은 고딕"/>
          <w:lang w:val="en-GB" w:eastAsia="ko-KR"/>
        </w:rPr>
        <w:t xml:space="preserve"> </w:t>
      </w:r>
      <w:r>
        <w:rPr>
          <w:rFonts w:eastAsia="맑은 고딕"/>
          <w:lang w:val="en-GB" w:eastAsia="ko-KR"/>
        </w:rPr>
        <w:t xml:space="preserve">There are still some FFSs on the details. </w:t>
      </w:r>
      <w:r w:rsidR="00E55786">
        <w:rPr>
          <w:rFonts w:eastAsia="맑은 고딕"/>
          <w:lang w:val="en-GB" w:eastAsia="ko-KR"/>
        </w:rPr>
        <w:t>T</w:t>
      </w:r>
      <w:r w:rsidR="00484EB0">
        <w:rPr>
          <w:rFonts w:eastAsia="맑은 고딕"/>
          <w:lang w:val="en-GB" w:eastAsia="ko-KR"/>
        </w:rPr>
        <w:t>his paper is to investigate</w:t>
      </w:r>
      <w:r w:rsidR="009E6F0D">
        <w:rPr>
          <w:rFonts w:eastAsia="맑은 고딕"/>
          <w:lang w:val="en-GB" w:eastAsia="ko-KR"/>
        </w:rPr>
        <w:t xml:space="preserve"> more</w:t>
      </w:r>
      <w:r>
        <w:rPr>
          <w:rFonts w:eastAsia="맑은 고딕"/>
          <w:lang w:val="en-GB" w:eastAsia="ko-KR"/>
        </w:rPr>
        <w:t xml:space="preserve"> on those points</w:t>
      </w:r>
      <w:r w:rsidR="00484EB0">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5311E5" w:rsidRPr="003F1552" w:rsidRDefault="005311E5" w:rsidP="005311E5">
      <w:pPr>
        <w:jc w:val="both"/>
        <w:rPr>
          <w:rFonts w:eastAsia="맑은 고딕"/>
          <w:b/>
          <w:sz w:val="28"/>
          <w:szCs w:val="28"/>
          <w:lang w:eastAsia="ko-KR"/>
        </w:rPr>
      </w:pPr>
      <w:r w:rsidRPr="003F1552">
        <w:rPr>
          <w:rFonts w:eastAsia="맑은 고딕" w:hint="eastAsia"/>
          <w:b/>
          <w:sz w:val="28"/>
          <w:szCs w:val="28"/>
          <w:lang w:eastAsia="ko-KR"/>
        </w:rPr>
        <w:t>2.</w:t>
      </w:r>
      <w:r w:rsidRPr="003F1552">
        <w:rPr>
          <w:rFonts w:eastAsia="맑은 고딕"/>
          <w:b/>
          <w:sz w:val="28"/>
          <w:szCs w:val="28"/>
          <w:lang w:eastAsia="ko-KR"/>
        </w:rPr>
        <w:t>1</w:t>
      </w:r>
      <w:r w:rsidRPr="003F1552">
        <w:rPr>
          <w:rFonts w:eastAsia="맑은 고딕" w:hint="eastAsia"/>
          <w:b/>
          <w:sz w:val="28"/>
          <w:szCs w:val="28"/>
          <w:lang w:eastAsia="ko-KR"/>
        </w:rPr>
        <w:t xml:space="preserve"> </w:t>
      </w:r>
      <w:r w:rsidRPr="003F1552">
        <w:rPr>
          <w:rFonts w:eastAsia="맑은 고딕"/>
          <w:b/>
          <w:sz w:val="28"/>
          <w:szCs w:val="28"/>
          <w:lang w:eastAsia="ko-KR"/>
        </w:rPr>
        <w:t>I</w:t>
      </w:r>
      <w:r w:rsidRPr="003F1552">
        <w:rPr>
          <w:rFonts w:eastAsia="맑은 고딕" w:hint="eastAsia"/>
          <w:b/>
          <w:sz w:val="28"/>
          <w:szCs w:val="28"/>
          <w:lang w:eastAsia="ko-KR"/>
        </w:rPr>
        <w:t xml:space="preserve">ssue </w:t>
      </w:r>
      <w:r w:rsidRPr="003F1552">
        <w:rPr>
          <w:rFonts w:eastAsia="맑은 고딕"/>
          <w:b/>
          <w:sz w:val="28"/>
          <w:szCs w:val="28"/>
          <w:lang w:eastAsia="ko-KR"/>
        </w:rPr>
        <w:t>1</w:t>
      </w:r>
      <w:r w:rsidRPr="003F1552">
        <w:rPr>
          <w:rFonts w:eastAsia="맑은 고딕" w:hint="eastAsia"/>
          <w:b/>
          <w:sz w:val="28"/>
          <w:szCs w:val="28"/>
          <w:lang w:eastAsia="ko-KR"/>
        </w:rPr>
        <w:t xml:space="preserve">: </w:t>
      </w:r>
      <w:r w:rsidRPr="003F1552">
        <w:rPr>
          <w:rFonts w:eastAsia="맑은 고딕"/>
          <w:b/>
          <w:sz w:val="28"/>
          <w:szCs w:val="28"/>
          <w:lang w:eastAsia="ko-KR"/>
        </w:rPr>
        <w:t>on the offloading granularity for MR-DC with 5GC</w:t>
      </w:r>
    </w:p>
    <w:p w:rsidR="005311E5" w:rsidRDefault="005311E5" w:rsidP="005311E5">
      <w:pPr>
        <w:jc w:val="both"/>
        <w:rPr>
          <w:rFonts w:eastAsia="맑은 고딕"/>
          <w:lang w:eastAsia="ko-KR"/>
        </w:rPr>
      </w:pPr>
      <w:r>
        <w:rPr>
          <w:rFonts w:eastAsia="맑은 고딕" w:hint="eastAsia"/>
          <w:lang w:eastAsia="ko-KR"/>
        </w:rPr>
        <w:t>R</w:t>
      </w:r>
      <w:r>
        <w:rPr>
          <w:rFonts w:eastAsia="맑은 고딕"/>
          <w:lang w:eastAsia="ko-KR"/>
        </w:rPr>
        <w:t xml:space="preserve">AN2 has achieved the following agreements in the past meetings: </w:t>
      </w:r>
    </w:p>
    <w:p w:rsidR="005311E5" w:rsidRPr="00BB5C77" w:rsidRDefault="005311E5" w:rsidP="005311E5">
      <w:pPr>
        <w:pStyle w:val="Doc-text2"/>
        <w:rPr>
          <w:rFonts w:eastAsiaTheme="minorEastAsia"/>
          <w:i/>
          <w:lang w:eastAsia="ko-KR"/>
        </w:rPr>
      </w:pPr>
      <w:r w:rsidRPr="00BB5C77">
        <w:rPr>
          <w:rFonts w:eastAsiaTheme="minorEastAsia"/>
          <w:i/>
          <w:lang w:eastAsia="ko-KR"/>
        </w:rPr>
        <w:t xml:space="preserve">Agreements in </w:t>
      </w:r>
      <w:r w:rsidRPr="00BB5C77">
        <w:rPr>
          <w:rFonts w:eastAsiaTheme="minorEastAsia" w:hint="eastAsia"/>
          <w:i/>
          <w:lang w:eastAsia="ko-KR"/>
        </w:rPr>
        <w:t xml:space="preserve">RAN2 NR </w:t>
      </w:r>
      <w:r w:rsidRPr="00BB5C77">
        <w:rPr>
          <w:rFonts w:eastAsiaTheme="minorEastAsia"/>
          <w:i/>
          <w:lang w:eastAsia="ko-KR"/>
        </w:rPr>
        <w:t>Ad hoc #2</w:t>
      </w:r>
    </w:p>
    <w:p w:rsidR="005311E5" w:rsidRDefault="005311E5" w:rsidP="005311E5">
      <w:pPr>
        <w:pStyle w:val="Doc-text2"/>
      </w:pPr>
    </w:p>
    <w:p w:rsidR="005311E5" w:rsidRDefault="005311E5" w:rsidP="005311E5">
      <w:pPr>
        <w:pStyle w:val="Doc-text2"/>
        <w:pBdr>
          <w:top w:val="single" w:sz="4" w:space="1" w:color="auto"/>
          <w:left w:val="single" w:sz="4" w:space="4" w:color="auto"/>
          <w:bottom w:val="single" w:sz="4" w:space="1" w:color="auto"/>
          <w:right w:val="single" w:sz="4" w:space="4" w:color="auto"/>
        </w:pBdr>
      </w:pPr>
      <w:r>
        <w:t>Agreements</w:t>
      </w:r>
    </w:p>
    <w:p w:rsidR="005311E5" w:rsidRDefault="005311E5" w:rsidP="005311E5">
      <w:pPr>
        <w:pStyle w:val="Doc-text2"/>
        <w:pBdr>
          <w:top w:val="single" w:sz="4" w:space="1" w:color="auto"/>
          <w:left w:val="single" w:sz="4" w:space="4" w:color="auto"/>
          <w:bottom w:val="single" w:sz="4" w:space="1" w:color="auto"/>
          <w:right w:val="single" w:sz="4" w:space="4" w:color="auto"/>
        </w:pBdr>
      </w:pPr>
      <w:r>
        <w:t>1: The MN makes the decision to move ongoing/existing QoS flows to the SN (this agreement does not imply whether the QoS flow is moved by moving a single flow or by moving a whole bearer)</w:t>
      </w:r>
    </w:p>
    <w:p w:rsidR="005311E5" w:rsidRDefault="005311E5" w:rsidP="005311E5">
      <w:pPr>
        <w:pStyle w:val="Doc-text2"/>
        <w:pBdr>
          <w:top w:val="single" w:sz="4" w:space="1" w:color="auto"/>
          <w:left w:val="single" w:sz="4" w:space="4" w:color="auto"/>
          <w:bottom w:val="single" w:sz="4" w:space="1" w:color="auto"/>
          <w:right w:val="single" w:sz="4" w:space="4" w:color="auto"/>
        </w:pBdr>
      </w:pPr>
      <w:r>
        <w:t>FFS Whether MN or SN takes the decision for flows being moved from SN to MN</w:t>
      </w:r>
    </w:p>
    <w:p w:rsidR="005311E5" w:rsidRDefault="005311E5" w:rsidP="005311E5">
      <w:pPr>
        <w:pStyle w:val="Doc-text2"/>
        <w:pBdr>
          <w:top w:val="single" w:sz="4" w:space="1" w:color="auto"/>
          <w:left w:val="single" w:sz="4" w:space="4" w:color="auto"/>
          <w:bottom w:val="single" w:sz="4" w:space="1" w:color="auto"/>
          <w:right w:val="single" w:sz="4" w:space="4" w:color="auto"/>
        </w:pBdr>
      </w:pPr>
      <w:r>
        <w:t>2: The SN can reject the addition of a QoS flow, and inform the MN.</w:t>
      </w:r>
    </w:p>
    <w:p w:rsidR="005311E5" w:rsidRDefault="005311E5" w:rsidP="005311E5">
      <w:pPr>
        <w:pStyle w:val="Doc-text2"/>
        <w:pBdr>
          <w:top w:val="single" w:sz="4" w:space="1" w:color="auto"/>
          <w:left w:val="single" w:sz="4" w:space="4" w:color="auto"/>
          <w:bottom w:val="single" w:sz="4" w:space="1" w:color="auto"/>
          <w:right w:val="single" w:sz="4" w:space="4" w:color="auto"/>
        </w:pBdr>
      </w:pPr>
      <w:r>
        <w:t xml:space="preserve">3: </w:t>
      </w:r>
      <w:r w:rsidRPr="00BB5C77">
        <w:rPr>
          <w:highlight w:val="yellow"/>
        </w:rPr>
        <w:t>The DRB level offloading (i.e. offloading all QoS flows of a DRB) is supported between the MN and SN.</w:t>
      </w:r>
      <w:r>
        <w:t xml:space="preserve"> </w:t>
      </w:r>
    </w:p>
    <w:p w:rsidR="005311E5" w:rsidRDefault="005311E5" w:rsidP="005311E5">
      <w:pPr>
        <w:pStyle w:val="Doc-text2"/>
        <w:pBdr>
          <w:top w:val="single" w:sz="4" w:space="1" w:color="auto"/>
          <w:left w:val="single" w:sz="4" w:space="4" w:color="auto"/>
          <w:bottom w:val="single" w:sz="4" w:space="1" w:color="auto"/>
          <w:right w:val="single" w:sz="4" w:space="4" w:color="auto"/>
        </w:pBdr>
      </w:pPr>
      <w:r>
        <w:t>FFS: The QoS flow level offloading between the MN and SN, and if supported then whether lossless handover can be supported.</w:t>
      </w:r>
    </w:p>
    <w:p w:rsidR="005311E5" w:rsidRDefault="005311E5" w:rsidP="005311E5">
      <w:pPr>
        <w:pStyle w:val="Doc-text2"/>
        <w:pBdr>
          <w:top w:val="single" w:sz="4" w:space="1" w:color="auto"/>
          <w:left w:val="single" w:sz="4" w:space="4" w:color="auto"/>
          <w:bottom w:val="single" w:sz="4" w:space="1" w:color="auto"/>
          <w:right w:val="single" w:sz="4" w:space="4" w:color="auto"/>
        </w:pBdr>
      </w:pPr>
      <w:r>
        <w:t>4: The lossless handover user plane procedure could be reused for DRB level offloading, if mapping is maintained in the target node.</w:t>
      </w:r>
    </w:p>
    <w:p w:rsidR="005311E5" w:rsidRDefault="005311E5" w:rsidP="005311E5">
      <w:pPr>
        <w:pStyle w:val="Doc-text2"/>
        <w:pBdr>
          <w:top w:val="single" w:sz="4" w:space="1" w:color="auto"/>
          <w:left w:val="single" w:sz="4" w:space="4" w:color="auto"/>
          <w:bottom w:val="single" w:sz="4" w:space="1" w:color="auto"/>
          <w:right w:val="single" w:sz="4" w:space="4" w:color="auto"/>
        </w:pBdr>
      </w:pPr>
      <w:r>
        <w:t>FFS: If the case where mapping is not maintained can support lossless handover</w:t>
      </w:r>
    </w:p>
    <w:p w:rsidR="005311E5" w:rsidRDefault="005311E5" w:rsidP="005311E5">
      <w:pPr>
        <w:pStyle w:val="Doc-text2"/>
        <w:pBdr>
          <w:top w:val="single" w:sz="4" w:space="1" w:color="auto"/>
          <w:left w:val="single" w:sz="4" w:space="4" w:color="auto"/>
          <w:bottom w:val="single" w:sz="4" w:space="1" w:color="auto"/>
          <w:right w:val="single" w:sz="4" w:space="4" w:color="auto"/>
        </w:pBdr>
      </w:pPr>
      <w:r>
        <w:t>5: The SN is responsible for the DRB management (e.g., setup, modify, release) of SCG/SCG-split bearers, and the QoS flow -&gt; DRB mapping at the SN</w:t>
      </w:r>
    </w:p>
    <w:p w:rsidR="005311E5" w:rsidRDefault="005311E5" w:rsidP="005311E5">
      <w:pPr>
        <w:pStyle w:val="Doc-text2"/>
        <w:rPr>
          <w:rFonts w:eastAsia="맑은 고딕"/>
          <w:lang w:eastAsia="ko-KR"/>
        </w:rPr>
      </w:pPr>
    </w:p>
    <w:p w:rsidR="005311E5" w:rsidRPr="00BB5C77" w:rsidRDefault="005311E5" w:rsidP="005311E5">
      <w:pPr>
        <w:pStyle w:val="Doc-text2"/>
        <w:rPr>
          <w:rFonts w:eastAsiaTheme="minorEastAsia"/>
          <w:i/>
          <w:lang w:eastAsia="ko-KR"/>
        </w:rPr>
      </w:pPr>
      <w:r w:rsidRPr="00BB5C77">
        <w:rPr>
          <w:rFonts w:eastAsiaTheme="minorEastAsia"/>
          <w:i/>
          <w:lang w:eastAsia="ko-KR"/>
        </w:rPr>
        <w:t xml:space="preserve">Agreements in </w:t>
      </w:r>
      <w:r w:rsidRPr="00BB5C77">
        <w:rPr>
          <w:rFonts w:eastAsiaTheme="minorEastAsia" w:hint="eastAsia"/>
          <w:i/>
          <w:lang w:eastAsia="ko-KR"/>
        </w:rPr>
        <w:t xml:space="preserve">RAN2 </w:t>
      </w:r>
      <w:r>
        <w:rPr>
          <w:rFonts w:eastAsiaTheme="minorEastAsia"/>
          <w:i/>
          <w:lang w:eastAsia="ko-KR"/>
        </w:rPr>
        <w:t>#99</w:t>
      </w:r>
    </w:p>
    <w:p w:rsidR="005311E5" w:rsidRPr="00503D7F" w:rsidRDefault="005311E5" w:rsidP="005311E5">
      <w:pPr>
        <w:pStyle w:val="Doc-text2"/>
      </w:pPr>
    </w:p>
    <w:p w:rsidR="005311E5" w:rsidRPr="00503D7F" w:rsidRDefault="005311E5" w:rsidP="005311E5">
      <w:pPr>
        <w:pStyle w:val="Doc-text2"/>
        <w:pBdr>
          <w:top w:val="single" w:sz="4" w:space="1" w:color="auto"/>
          <w:left w:val="single" w:sz="4" w:space="4" w:color="auto"/>
          <w:bottom w:val="single" w:sz="4" w:space="1" w:color="auto"/>
          <w:right w:val="single" w:sz="4" w:space="4" w:color="auto"/>
        </w:pBdr>
      </w:pPr>
      <w:r w:rsidRPr="00503D7F">
        <w:t>Agreements:</w:t>
      </w:r>
    </w:p>
    <w:p w:rsidR="005311E5" w:rsidRPr="00503D7F" w:rsidRDefault="005311E5" w:rsidP="005311E5">
      <w:pPr>
        <w:pStyle w:val="Doc-text2"/>
        <w:pBdr>
          <w:top w:val="single" w:sz="4" w:space="1" w:color="auto"/>
          <w:left w:val="single" w:sz="4" w:space="4" w:color="auto"/>
          <w:bottom w:val="single" w:sz="4" w:space="1" w:color="auto"/>
          <w:right w:val="single" w:sz="4" w:space="4" w:color="auto"/>
        </w:pBdr>
      </w:pPr>
      <w:r w:rsidRPr="00503D7F">
        <w:t>1:</w:t>
      </w:r>
      <w:r w:rsidRPr="00503D7F">
        <w:tab/>
        <w:t>SN can request to move a QoS flow(s) from SN to MN. MN can accept or drop the moved flow (but cannot reject the move)</w:t>
      </w:r>
    </w:p>
    <w:p w:rsidR="005311E5" w:rsidRPr="00503D7F" w:rsidRDefault="005311E5" w:rsidP="005311E5">
      <w:pPr>
        <w:pStyle w:val="Doc-text2"/>
        <w:pBdr>
          <w:top w:val="single" w:sz="4" w:space="1" w:color="auto"/>
          <w:left w:val="single" w:sz="4" w:space="4" w:color="auto"/>
          <w:bottom w:val="single" w:sz="4" w:space="1" w:color="auto"/>
          <w:right w:val="single" w:sz="4" w:space="4" w:color="auto"/>
        </w:pBdr>
      </w:pPr>
      <w:r w:rsidRPr="00503D7F">
        <w:t>2:</w:t>
      </w:r>
      <w:r w:rsidRPr="00503D7F">
        <w:tab/>
      </w:r>
      <w:r w:rsidRPr="00701301">
        <w:rPr>
          <w:highlight w:val="yellow"/>
        </w:rPr>
        <w:t>QoS flow level offloading between the MN and SN is supported in NR</w:t>
      </w:r>
      <w:r w:rsidRPr="00503D7F">
        <w:t>.</w:t>
      </w:r>
    </w:p>
    <w:p w:rsidR="005311E5" w:rsidRDefault="005311E5" w:rsidP="005311E5">
      <w:pPr>
        <w:jc w:val="both"/>
        <w:rPr>
          <w:rFonts w:eastAsia="맑은 고딕"/>
          <w:lang w:val="en-GB" w:eastAsia="ko-KR"/>
        </w:rPr>
      </w:pPr>
    </w:p>
    <w:p w:rsidR="005311E5" w:rsidRDefault="005311E5" w:rsidP="005311E5">
      <w:pPr>
        <w:jc w:val="both"/>
      </w:pPr>
      <w:r>
        <w:rPr>
          <w:rFonts w:eastAsia="맑은 고딕" w:hint="eastAsia"/>
          <w:lang w:val="en-GB" w:eastAsia="ko-KR"/>
        </w:rPr>
        <w:t xml:space="preserve">Based on the agreement </w:t>
      </w:r>
      <w:r>
        <w:rPr>
          <w:rFonts w:eastAsia="맑은 고딕"/>
          <w:lang w:val="en-GB" w:eastAsia="ko-KR"/>
        </w:rPr>
        <w:t xml:space="preserve">achieved </w:t>
      </w:r>
      <w:r>
        <w:rPr>
          <w:rFonts w:eastAsia="맑은 고딕" w:hint="eastAsia"/>
          <w:lang w:val="en-GB" w:eastAsia="ko-KR"/>
        </w:rPr>
        <w:t xml:space="preserve">in RAN2 ad hoc meeting #2, </w:t>
      </w:r>
      <w:r>
        <w:rPr>
          <w:rFonts w:eastAsia="맑은 고딕"/>
          <w:lang w:val="en-GB" w:eastAsia="ko-KR"/>
        </w:rPr>
        <w:t>the DRB level offloading (i.e., offloading all QoS flows of a DRB) is supported. The motivation was to guarantee the lossless offloading from MN to SN.</w:t>
      </w:r>
      <w:r w:rsidRPr="001349C4">
        <w:t xml:space="preserve"> </w:t>
      </w:r>
      <w:r>
        <w:t xml:space="preserve">This </w:t>
      </w:r>
      <w:r w:rsidRPr="001349C4">
        <w:t>can be accomplished by the target using the same DRB configuration and QoS flow to DRB mapping as the source.</w:t>
      </w:r>
    </w:p>
    <w:p w:rsidR="005311E5" w:rsidRPr="0018327B" w:rsidRDefault="005311E5" w:rsidP="005311E5">
      <w:pPr>
        <w:jc w:val="both"/>
        <w:rPr>
          <w:rFonts w:eastAsiaTheme="minorEastAsia"/>
          <w:lang w:eastAsia="ko-KR"/>
        </w:rPr>
      </w:pPr>
      <w:r>
        <w:rPr>
          <w:rFonts w:eastAsiaTheme="minorEastAsia" w:hint="eastAsia"/>
          <w:lang w:eastAsia="ko-KR"/>
        </w:rPr>
        <w:t xml:space="preserve">On the other hand, in RAN2 meeting #99, the QoS flow level offloading was also agreed between the MN and SN. </w:t>
      </w:r>
    </w:p>
    <w:p w:rsidR="005311E5" w:rsidRPr="0018327B" w:rsidRDefault="005311E5" w:rsidP="005311E5">
      <w:pPr>
        <w:jc w:val="both"/>
        <w:rPr>
          <w:rFonts w:eastAsiaTheme="minorEastAsia"/>
          <w:lang w:eastAsia="ko-KR"/>
        </w:rPr>
      </w:pPr>
      <w:r>
        <w:rPr>
          <w:rFonts w:eastAsiaTheme="minorEastAsia" w:hint="eastAsia"/>
          <w:lang w:eastAsia="ko-KR"/>
        </w:rPr>
        <w:t xml:space="preserve">In the initial discussion of last RAN3 meeting, </w:t>
      </w:r>
      <w:r>
        <w:rPr>
          <w:rFonts w:eastAsiaTheme="minorEastAsia"/>
          <w:lang w:eastAsia="ko-KR"/>
        </w:rPr>
        <w:t xml:space="preserve">it seems that we can agree that during the data forwarding the same DRB configuration is kept for achieving lossless. But after that, the mapping rule can be changed decided by SN. </w:t>
      </w:r>
    </w:p>
    <w:p w:rsidR="005311E5" w:rsidRDefault="005311E5" w:rsidP="005311E5">
      <w:pPr>
        <w:jc w:val="both"/>
        <w:rPr>
          <w:rFonts w:eastAsia="맑은 고딕"/>
          <w:lang w:val="en-GB" w:eastAsia="ko-KR"/>
        </w:rPr>
      </w:pPr>
      <w:r>
        <w:rPr>
          <w:rFonts w:eastAsia="맑은 고딕"/>
          <w:b/>
          <w:lang w:eastAsia="ko-KR"/>
        </w:rPr>
        <w:lastRenderedPageBreak/>
        <w:t xml:space="preserve">Proposal 1): Both DRB level and Flow level offloading should be supported for MR-DC with 5GC. On DRB level offloading, </w:t>
      </w:r>
      <w:r w:rsidRPr="000C43FA">
        <w:rPr>
          <w:rFonts w:eastAsia="맑은 고딕"/>
          <w:b/>
          <w:lang w:val="en-GB" w:eastAsia="ko-KR"/>
        </w:rPr>
        <w:t>the QoS flow to DRB mapping rule should be transferred to SN</w:t>
      </w:r>
      <w:r>
        <w:rPr>
          <w:rFonts w:eastAsia="맑은 고딕"/>
          <w:b/>
          <w:lang w:val="en-GB" w:eastAsia="ko-KR"/>
        </w:rPr>
        <w:t xml:space="preserve">. </w:t>
      </w:r>
    </w:p>
    <w:p w:rsidR="005311E5" w:rsidRPr="005311E5" w:rsidRDefault="005311E5" w:rsidP="008768BB">
      <w:pPr>
        <w:jc w:val="both"/>
        <w:rPr>
          <w:rFonts w:eastAsia="맑은 고딕"/>
          <w:b/>
          <w:lang w:val="en-GB" w:eastAsia="ko-KR"/>
        </w:rPr>
      </w:pPr>
    </w:p>
    <w:p w:rsidR="00C96F89" w:rsidRPr="003F1552" w:rsidRDefault="005311E5" w:rsidP="008768BB">
      <w:pPr>
        <w:jc w:val="both"/>
        <w:rPr>
          <w:rFonts w:eastAsia="맑은 고딕"/>
          <w:b/>
          <w:sz w:val="28"/>
          <w:szCs w:val="28"/>
          <w:lang w:eastAsia="ko-KR"/>
        </w:rPr>
      </w:pPr>
      <w:r w:rsidRPr="003F1552">
        <w:rPr>
          <w:rFonts w:eastAsia="맑은 고딕" w:hint="eastAsia"/>
          <w:b/>
          <w:sz w:val="28"/>
          <w:szCs w:val="28"/>
          <w:lang w:eastAsia="ko-KR"/>
        </w:rPr>
        <w:t>2.2</w:t>
      </w:r>
      <w:r w:rsidR="00C96F89" w:rsidRPr="003F1552">
        <w:rPr>
          <w:rFonts w:eastAsia="맑은 고딕" w:hint="eastAsia"/>
          <w:b/>
          <w:sz w:val="28"/>
          <w:szCs w:val="28"/>
          <w:lang w:eastAsia="ko-KR"/>
        </w:rPr>
        <w:t xml:space="preserve"> </w:t>
      </w:r>
      <w:r w:rsidR="00C96F89" w:rsidRPr="003F1552">
        <w:rPr>
          <w:rFonts w:eastAsia="맑은 고딕"/>
          <w:b/>
          <w:sz w:val="28"/>
          <w:szCs w:val="28"/>
          <w:lang w:eastAsia="ko-KR"/>
        </w:rPr>
        <w:t>I</w:t>
      </w:r>
      <w:r w:rsidRPr="003F1552">
        <w:rPr>
          <w:rFonts w:eastAsia="맑은 고딕" w:hint="eastAsia"/>
          <w:b/>
          <w:sz w:val="28"/>
          <w:szCs w:val="28"/>
          <w:lang w:eastAsia="ko-KR"/>
        </w:rPr>
        <w:t>ssue 2</w:t>
      </w:r>
      <w:r w:rsidR="00C96F89" w:rsidRPr="003F1552">
        <w:rPr>
          <w:rFonts w:eastAsia="맑은 고딕" w:hint="eastAsia"/>
          <w:b/>
          <w:sz w:val="28"/>
          <w:szCs w:val="28"/>
          <w:lang w:eastAsia="ko-KR"/>
        </w:rPr>
        <w:t xml:space="preserve">: </w:t>
      </w:r>
      <w:r w:rsidR="00C96F89" w:rsidRPr="003F1552">
        <w:rPr>
          <w:rFonts w:eastAsia="맑은 고딕"/>
          <w:b/>
          <w:sz w:val="28"/>
          <w:szCs w:val="28"/>
          <w:lang w:eastAsia="ko-KR"/>
        </w:rPr>
        <w:t xml:space="preserve">SN’s and the MN’s roles in the decisions process on which bearer type to be </w:t>
      </w:r>
      <w:r w:rsidR="00D94490" w:rsidRPr="003F1552">
        <w:rPr>
          <w:rFonts w:eastAsia="맑은 고딕"/>
          <w:b/>
          <w:sz w:val="28"/>
          <w:szCs w:val="28"/>
          <w:lang w:eastAsia="ko-KR"/>
        </w:rPr>
        <w:t>realized</w:t>
      </w:r>
      <w:r w:rsidR="00C96F89" w:rsidRPr="003F1552">
        <w:rPr>
          <w:rFonts w:eastAsia="맑은 고딕"/>
          <w:b/>
          <w:sz w:val="28"/>
          <w:szCs w:val="28"/>
          <w:lang w:eastAsia="ko-KR"/>
        </w:rPr>
        <w:t xml:space="preserve"> for a QoS flow</w:t>
      </w:r>
    </w:p>
    <w:p w:rsidR="00C96F89" w:rsidRDefault="00C96F89" w:rsidP="008768BB">
      <w:pPr>
        <w:jc w:val="both"/>
        <w:rPr>
          <w:rFonts w:eastAsia="맑은 고딕"/>
          <w:lang w:eastAsia="ko-KR"/>
        </w:rPr>
      </w:pPr>
      <w:r>
        <w:rPr>
          <w:rFonts w:eastAsia="맑은 고딕" w:hint="eastAsia"/>
          <w:lang w:eastAsia="ko-KR"/>
        </w:rPr>
        <w:t xml:space="preserve">One FFS of </w:t>
      </w:r>
      <w:r>
        <w:rPr>
          <w:rFonts w:eastAsia="맑은 고딕"/>
          <w:lang w:eastAsia="ko-KR"/>
        </w:rPr>
        <w:t>session 8.2 in</w:t>
      </w:r>
      <w:r w:rsidR="00331832">
        <w:rPr>
          <w:rFonts w:eastAsia="맑은 고딕"/>
          <w:lang w:eastAsia="ko-KR"/>
        </w:rPr>
        <w:t xml:space="preserve"> stage 2</w:t>
      </w:r>
      <w:r>
        <w:rPr>
          <w:rFonts w:eastAsia="맑은 고딕"/>
          <w:lang w:eastAsia="ko-KR"/>
        </w:rPr>
        <w:t xml:space="preserve"> [</w:t>
      </w:r>
      <w:r w:rsidR="001B6E4E">
        <w:rPr>
          <w:rFonts w:eastAsia="맑은 고딕"/>
          <w:lang w:eastAsia="ko-KR"/>
        </w:rPr>
        <w:t>2</w:t>
      </w:r>
      <w:r>
        <w:rPr>
          <w:rFonts w:eastAsia="맑은 고딕"/>
          <w:lang w:eastAsia="ko-KR"/>
        </w:rPr>
        <w:t>]</w:t>
      </w:r>
      <w:r w:rsidR="001B6E4E">
        <w:rPr>
          <w:rFonts w:eastAsia="맑은 고딕"/>
          <w:lang w:eastAsia="ko-KR"/>
        </w:rPr>
        <w:t xml:space="preserve"> is given as follows: </w:t>
      </w:r>
    </w:p>
    <w:p w:rsidR="009D5A8C" w:rsidRPr="009D5A8C" w:rsidRDefault="00C96F89" w:rsidP="004A1B6C">
      <w:pPr>
        <w:pStyle w:val="af5"/>
        <w:numPr>
          <w:ilvl w:val="0"/>
          <w:numId w:val="44"/>
        </w:numPr>
        <w:jc w:val="both"/>
        <w:rPr>
          <w:rFonts w:eastAsia="맑은 고딕"/>
          <w:i/>
          <w:lang w:eastAsia="ko-KR"/>
        </w:rPr>
      </w:pPr>
      <w:r w:rsidRPr="001B6E4E">
        <w:rPr>
          <w:rFonts w:eastAsia="맑은 고딕"/>
          <w:i/>
          <w:lang w:eastAsia="ko-KR"/>
        </w:rPr>
        <w:t>Editor’s Note: The SN’s and the MN’s roles in the decisions process on which bearer type to be realised for a QoS flow need further discussions.</w:t>
      </w:r>
    </w:p>
    <w:p w:rsidR="009D5A8C" w:rsidRDefault="009D5A8C" w:rsidP="004A1B6C">
      <w:pPr>
        <w:jc w:val="both"/>
        <w:rPr>
          <w:rFonts w:eastAsia="맑은 고딕"/>
          <w:lang w:eastAsia="ko-KR"/>
        </w:rPr>
      </w:pPr>
      <w:r w:rsidRPr="009D5A8C">
        <w:rPr>
          <w:rFonts w:eastAsia="맑은 고딕"/>
          <w:lang w:eastAsia="ko-KR"/>
        </w:rPr>
        <w:t>Several</w:t>
      </w:r>
      <w:r w:rsidRPr="009D5A8C">
        <w:rPr>
          <w:rFonts w:eastAsia="맑은 고딕" w:hint="eastAsia"/>
          <w:lang w:eastAsia="ko-KR"/>
        </w:rPr>
        <w:t xml:space="preserve"> issues exist here</w:t>
      </w:r>
      <w:r w:rsidR="00331832">
        <w:rPr>
          <w:rFonts w:eastAsia="맑은 고딕"/>
          <w:lang w:eastAsia="ko-KR"/>
        </w:rPr>
        <w:t xml:space="preserve"> on the decision of bearer for MN and SN. </w:t>
      </w:r>
    </w:p>
    <w:p w:rsidR="009D5A8C" w:rsidRDefault="009D5A8C" w:rsidP="004A1B6C">
      <w:pPr>
        <w:jc w:val="both"/>
        <w:rPr>
          <w:rFonts w:eastAsia="맑은 고딕"/>
          <w:lang w:eastAsia="ko-KR"/>
        </w:rPr>
      </w:pPr>
      <w:r>
        <w:rPr>
          <w:rFonts w:eastAsia="맑은 고딕"/>
          <w:lang w:eastAsia="ko-KR"/>
        </w:rPr>
        <w:t>Firstly, in last meeting, we have agreed that the</w:t>
      </w:r>
      <w:r w:rsidRPr="009D5A8C">
        <w:rPr>
          <w:i/>
        </w:rPr>
        <w:t xml:space="preserve"> </w:t>
      </w:r>
      <w:r w:rsidRPr="009D5A8C">
        <w:t>MN decides per PDU session the location of the SDAP entity</w:t>
      </w:r>
      <w:r>
        <w:t xml:space="preserve">. </w:t>
      </w:r>
      <w:r w:rsidRPr="009D5A8C">
        <w:rPr>
          <w:rFonts w:eastAsia="맑은 고딕" w:hint="eastAsia"/>
          <w:lang w:eastAsia="ko-KR"/>
        </w:rPr>
        <w:t xml:space="preserve">Thus </w:t>
      </w:r>
      <w:r>
        <w:rPr>
          <w:rFonts w:eastAsia="맑은 고딕"/>
          <w:lang w:eastAsia="ko-KR"/>
        </w:rPr>
        <w:t xml:space="preserve">it is straightforward that MN is the node to decide the bearer type, whether </w:t>
      </w:r>
      <w:r w:rsidR="00C35171">
        <w:rPr>
          <w:rFonts w:eastAsia="맑은 고딕"/>
          <w:lang w:eastAsia="ko-KR"/>
        </w:rPr>
        <w:t xml:space="preserve">MCG bearer, MCG Split bearer, SCG bearer or SCG Split bearer in the initial addition. </w:t>
      </w:r>
    </w:p>
    <w:p w:rsidR="00C35171" w:rsidRPr="009D5A8C" w:rsidRDefault="00C35171" w:rsidP="004A1B6C">
      <w:pPr>
        <w:jc w:val="both"/>
        <w:rPr>
          <w:rFonts w:eastAsia="맑은 고딕"/>
          <w:lang w:eastAsia="ko-KR"/>
        </w:rPr>
      </w:pPr>
      <w:r>
        <w:rPr>
          <w:rFonts w:eastAsia="맑은 고딕"/>
          <w:b/>
          <w:lang w:eastAsia="ko-KR"/>
        </w:rPr>
        <w:t>Proposal 2):</w:t>
      </w:r>
      <w:r w:rsidRPr="00C35171">
        <w:t xml:space="preserve"> </w:t>
      </w:r>
      <w:r w:rsidRPr="00C35171">
        <w:rPr>
          <w:rFonts w:eastAsia="맑은 고딕"/>
          <w:b/>
          <w:lang w:eastAsia="ko-KR"/>
        </w:rPr>
        <w:t>MN is the node to decide the bearer type, whether MCG bearer, MCG Split bearer, SCG bearer or SCG Split bearer</w:t>
      </w:r>
      <w:r>
        <w:rPr>
          <w:rFonts w:eastAsia="맑은 고딕"/>
          <w:b/>
          <w:lang w:eastAsia="ko-KR"/>
        </w:rPr>
        <w:t xml:space="preserve"> for a QoS flow</w:t>
      </w:r>
      <w:r w:rsidRPr="00C35171">
        <w:rPr>
          <w:rFonts w:eastAsia="맑은 고딕"/>
          <w:b/>
          <w:lang w:eastAsia="ko-KR"/>
        </w:rPr>
        <w:t xml:space="preserve"> in the initial addition</w:t>
      </w:r>
      <w:r>
        <w:rPr>
          <w:rFonts w:eastAsia="맑은 고딕"/>
          <w:b/>
          <w:lang w:val="en-GB" w:eastAsia="ko-KR"/>
        </w:rPr>
        <w:t>.</w:t>
      </w:r>
    </w:p>
    <w:p w:rsidR="00C35171" w:rsidRDefault="00C35171" w:rsidP="004A1B6C">
      <w:pPr>
        <w:jc w:val="both"/>
      </w:pPr>
      <w:r>
        <w:rPr>
          <w:rFonts w:eastAsia="맑은 고딕"/>
          <w:lang w:eastAsia="ko-KR"/>
        </w:rPr>
        <w:t>The second issue is on</w:t>
      </w:r>
      <w:r w:rsidRPr="00C35171">
        <w:rPr>
          <w:rFonts w:eastAsia="맑은 고딕" w:hint="eastAsia"/>
          <w:lang w:eastAsia="ko-KR"/>
        </w:rPr>
        <w:t xml:space="preserve"> </w:t>
      </w:r>
      <w:r>
        <w:rPr>
          <w:rFonts w:eastAsia="맑은 고딕"/>
          <w:lang w:eastAsia="ko-KR"/>
        </w:rPr>
        <w:t xml:space="preserve">whether </w:t>
      </w:r>
      <w:r>
        <w:t xml:space="preserve">the SN can reject the addition of a QoS flow or not. According to the legacy principle, it is allowed that the SN to reject a specific bearer. Here, the only difference is the introduction of flow concept. </w:t>
      </w:r>
      <w:r w:rsidR="006A464E">
        <w:t xml:space="preserve">SN should also have the authority to decide whether to accept or reject the flow based on its own situation of radio resources. On the other hand, RAN2 also has achieved the consensus on this point. </w:t>
      </w:r>
    </w:p>
    <w:p w:rsidR="006A464E" w:rsidRPr="00C35171" w:rsidRDefault="006A464E" w:rsidP="004A1B6C">
      <w:pPr>
        <w:jc w:val="both"/>
        <w:rPr>
          <w:rFonts w:eastAsia="맑은 고딕"/>
          <w:lang w:eastAsia="ko-KR"/>
        </w:rPr>
      </w:pPr>
      <w:r>
        <w:rPr>
          <w:rFonts w:eastAsia="맑은 고딕"/>
          <w:b/>
          <w:lang w:eastAsia="ko-KR"/>
        </w:rPr>
        <w:t>Proposal 3):</w:t>
      </w:r>
      <w:r w:rsidRPr="00C35171">
        <w:t xml:space="preserve"> </w:t>
      </w:r>
      <w:r w:rsidRPr="006A464E">
        <w:rPr>
          <w:rFonts w:eastAsia="맑은 고딕"/>
          <w:b/>
          <w:lang w:eastAsia="ko-KR"/>
        </w:rPr>
        <w:t>SN can reject the addition of a QoS flow</w:t>
      </w:r>
      <w:r>
        <w:rPr>
          <w:rFonts w:eastAsia="맑은 고딕"/>
          <w:b/>
          <w:lang w:val="en-GB" w:eastAsia="ko-KR"/>
        </w:rPr>
        <w:t xml:space="preserve">. </w:t>
      </w:r>
    </w:p>
    <w:p w:rsidR="00C35171" w:rsidRDefault="006A464E" w:rsidP="004A1B6C">
      <w:pPr>
        <w:jc w:val="both"/>
        <w:rPr>
          <w:rFonts w:eastAsia="맑은 고딕"/>
          <w:lang w:eastAsia="ko-KR"/>
        </w:rPr>
      </w:pPr>
      <w:r>
        <w:rPr>
          <w:rFonts w:eastAsia="맑은 고딕"/>
          <w:lang w:eastAsia="ko-KR"/>
        </w:rPr>
        <w:t>The t</w:t>
      </w:r>
      <w:r>
        <w:rPr>
          <w:rFonts w:eastAsia="맑은 고딕" w:hint="eastAsia"/>
          <w:lang w:eastAsia="ko-KR"/>
        </w:rPr>
        <w:t xml:space="preserve">hird issue could be on whether </w:t>
      </w:r>
      <w:r>
        <w:rPr>
          <w:rFonts w:eastAsia="맑은 고딕"/>
          <w:lang w:eastAsia="ko-KR"/>
        </w:rPr>
        <w:t xml:space="preserve">SN can initiate the request of moving </w:t>
      </w:r>
      <w:r w:rsidR="00785F71">
        <w:rPr>
          <w:rFonts w:eastAsia="맑은 고딕"/>
          <w:lang w:eastAsia="ko-KR"/>
        </w:rPr>
        <w:t>a</w:t>
      </w:r>
      <w:r>
        <w:rPr>
          <w:rFonts w:eastAsia="맑은 고딕"/>
          <w:lang w:eastAsia="ko-KR"/>
        </w:rPr>
        <w:t xml:space="preserve"> QoS flow(s) from SN to MN. </w:t>
      </w:r>
      <w:r w:rsidR="00785F71">
        <w:rPr>
          <w:rFonts w:eastAsia="맑은 고딕"/>
          <w:lang w:eastAsia="ko-KR"/>
        </w:rPr>
        <w:t xml:space="preserve">Basically, this issue is also similar to </w:t>
      </w:r>
      <w:r w:rsidR="002B03B0">
        <w:rPr>
          <w:rFonts w:eastAsia="맑은 고딕"/>
          <w:lang w:eastAsia="ko-KR"/>
        </w:rPr>
        <w:t xml:space="preserve">legacy bearer change from SCG to MCG, in which the SCG bearer may be changed into MCG bearer in case that SCG requests to release the bearer. This may be caused by the SN’s load/resource situation. Here the granularity is changed from bearer to flow level. This should also be allowed for MR-DC with 5GC. On the other hand, </w:t>
      </w:r>
      <w:r>
        <w:rPr>
          <w:rFonts w:eastAsia="맑은 고딕"/>
          <w:lang w:eastAsia="ko-KR"/>
        </w:rPr>
        <w:t>RAN2 has</w:t>
      </w:r>
      <w:r w:rsidR="002B03B0">
        <w:rPr>
          <w:rFonts w:eastAsia="맑은 고딕"/>
          <w:lang w:eastAsia="ko-KR"/>
        </w:rPr>
        <w:t xml:space="preserve"> also</w:t>
      </w:r>
      <w:r>
        <w:rPr>
          <w:rFonts w:eastAsia="맑은 고딕"/>
          <w:lang w:eastAsia="ko-KR"/>
        </w:rPr>
        <w:t xml:space="preserve"> achieved the consensus</w:t>
      </w:r>
      <w:r w:rsidR="002933AF">
        <w:rPr>
          <w:rFonts w:eastAsia="맑은 고딕"/>
          <w:lang w:eastAsia="ko-KR"/>
        </w:rPr>
        <w:t xml:space="preserve"> given as follows: </w:t>
      </w:r>
    </w:p>
    <w:p w:rsidR="002933AF" w:rsidRPr="00BB5C77" w:rsidRDefault="002933AF" w:rsidP="002933AF">
      <w:pPr>
        <w:pStyle w:val="Doc-text2"/>
        <w:rPr>
          <w:rFonts w:eastAsiaTheme="minorEastAsia"/>
          <w:i/>
          <w:lang w:eastAsia="ko-KR"/>
        </w:rPr>
      </w:pPr>
      <w:r w:rsidRPr="00BB5C77">
        <w:rPr>
          <w:rFonts w:eastAsiaTheme="minorEastAsia"/>
          <w:i/>
          <w:lang w:eastAsia="ko-KR"/>
        </w:rPr>
        <w:t xml:space="preserve">Agreements in </w:t>
      </w:r>
      <w:r w:rsidRPr="00BB5C77">
        <w:rPr>
          <w:rFonts w:eastAsiaTheme="minorEastAsia" w:hint="eastAsia"/>
          <w:i/>
          <w:lang w:eastAsia="ko-KR"/>
        </w:rPr>
        <w:t xml:space="preserve">RAN2 </w:t>
      </w:r>
      <w:r>
        <w:rPr>
          <w:rFonts w:eastAsiaTheme="minorEastAsia"/>
          <w:i/>
          <w:lang w:eastAsia="ko-KR"/>
        </w:rPr>
        <w:t>#99</w:t>
      </w:r>
    </w:p>
    <w:p w:rsidR="002933AF" w:rsidRPr="00503D7F" w:rsidRDefault="002933AF" w:rsidP="002933AF">
      <w:pPr>
        <w:pStyle w:val="Doc-text2"/>
      </w:pPr>
    </w:p>
    <w:p w:rsidR="002933AF" w:rsidRPr="00503D7F" w:rsidRDefault="002933AF" w:rsidP="002933AF">
      <w:pPr>
        <w:pStyle w:val="Doc-text2"/>
        <w:pBdr>
          <w:top w:val="single" w:sz="4" w:space="1" w:color="auto"/>
          <w:left w:val="single" w:sz="4" w:space="4" w:color="auto"/>
          <w:bottom w:val="single" w:sz="4" w:space="1" w:color="auto"/>
          <w:right w:val="single" w:sz="4" w:space="4" w:color="auto"/>
        </w:pBdr>
      </w:pPr>
      <w:r w:rsidRPr="00503D7F">
        <w:t>Agreements:</w:t>
      </w:r>
    </w:p>
    <w:p w:rsidR="002933AF" w:rsidRPr="00503D7F" w:rsidRDefault="002933AF" w:rsidP="002933AF">
      <w:pPr>
        <w:pStyle w:val="Doc-text2"/>
        <w:pBdr>
          <w:top w:val="single" w:sz="4" w:space="1" w:color="auto"/>
          <w:left w:val="single" w:sz="4" w:space="4" w:color="auto"/>
          <w:bottom w:val="single" w:sz="4" w:space="1" w:color="auto"/>
          <w:right w:val="single" w:sz="4" w:space="4" w:color="auto"/>
        </w:pBdr>
      </w:pPr>
      <w:r w:rsidRPr="002933AF">
        <w:rPr>
          <w:highlight w:val="yellow"/>
        </w:rPr>
        <w:t>1:</w:t>
      </w:r>
      <w:r w:rsidRPr="002933AF">
        <w:rPr>
          <w:highlight w:val="yellow"/>
        </w:rPr>
        <w:tab/>
        <w:t>SN can request to move a QoS flow(s) from SN to MN. MN can accept or drop the moved flow (but cannot reject the move)</w:t>
      </w:r>
    </w:p>
    <w:p w:rsidR="002933AF" w:rsidRPr="002933AF" w:rsidRDefault="002933AF" w:rsidP="002933AF">
      <w:pPr>
        <w:pStyle w:val="Doc-text2"/>
        <w:pBdr>
          <w:top w:val="single" w:sz="4" w:space="1" w:color="auto"/>
          <w:left w:val="single" w:sz="4" w:space="4" w:color="auto"/>
          <w:bottom w:val="single" w:sz="4" w:space="1" w:color="auto"/>
          <w:right w:val="single" w:sz="4" w:space="4" w:color="auto"/>
        </w:pBdr>
      </w:pPr>
      <w:r w:rsidRPr="002933AF">
        <w:t>2:</w:t>
      </w:r>
      <w:r w:rsidRPr="002933AF">
        <w:tab/>
        <w:t>QoS flow level offloading between the MN and SN is supported in NR.</w:t>
      </w:r>
    </w:p>
    <w:p w:rsidR="002B03B0" w:rsidRDefault="002B03B0" w:rsidP="00785F71">
      <w:pPr>
        <w:jc w:val="both"/>
        <w:rPr>
          <w:rFonts w:eastAsia="맑은 고딕"/>
          <w:b/>
          <w:lang w:eastAsia="ko-KR"/>
        </w:rPr>
      </w:pPr>
    </w:p>
    <w:p w:rsidR="00785F71" w:rsidRPr="00C35171" w:rsidRDefault="00785F71" w:rsidP="00785F71">
      <w:pPr>
        <w:jc w:val="both"/>
        <w:rPr>
          <w:rFonts w:eastAsia="맑은 고딕"/>
          <w:lang w:eastAsia="ko-KR"/>
        </w:rPr>
      </w:pPr>
      <w:r>
        <w:rPr>
          <w:rFonts w:eastAsia="맑은 고딕"/>
          <w:b/>
          <w:lang w:eastAsia="ko-KR"/>
        </w:rPr>
        <w:t>Proposal 4):</w:t>
      </w:r>
      <w:r w:rsidRPr="00785F71">
        <w:t xml:space="preserve"> </w:t>
      </w:r>
      <w:r w:rsidRPr="00785F71">
        <w:rPr>
          <w:rFonts w:eastAsia="맑은 고딕"/>
          <w:b/>
          <w:lang w:eastAsia="ko-KR"/>
        </w:rPr>
        <w:t>SN can request to move a QoS flow(s) from SN to MN. MN can accept or drop the moved flow (but cannot reject the move)</w:t>
      </w:r>
      <w:r>
        <w:rPr>
          <w:rFonts w:eastAsia="맑은 고딕"/>
          <w:b/>
          <w:lang w:val="en-GB" w:eastAsia="ko-KR"/>
        </w:rPr>
        <w:t xml:space="preserve">. </w:t>
      </w:r>
    </w:p>
    <w:p w:rsidR="00785F71" w:rsidRPr="00785F71" w:rsidRDefault="002B03B0" w:rsidP="004A1B6C">
      <w:pPr>
        <w:jc w:val="both"/>
        <w:rPr>
          <w:rFonts w:eastAsia="맑은 고딕"/>
          <w:lang w:eastAsia="ko-KR"/>
        </w:rPr>
      </w:pPr>
      <w:r>
        <w:rPr>
          <w:rFonts w:eastAsia="맑은 고딕"/>
          <w:lang w:eastAsia="ko-KR"/>
        </w:rPr>
        <w:t>If</w:t>
      </w:r>
      <w:r>
        <w:rPr>
          <w:rFonts w:eastAsia="맑은 고딕" w:hint="eastAsia"/>
          <w:lang w:eastAsia="ko-KR"/>
        </w:rPr>
        <w:t xml:space="preserve"> </w:t>
      </w:r>
      <w:r>
        <w:rPr>
          <w:rFonts w:eastAsia="맑은 고딕"/>
          <w:lang w:eastAsia="ko-KR"/>
        </w:rPr>
        <w:t xml:space="preserve">proposal 4 is agreed, it has implicit meaning </w:t>
      </w:r>
      <w:r w:rsidR="006C6AED">
        <w:rPr>
          <w:rFonts w:eastAsia="맑은 고딕"/>
          <w:lang w:eastAsia="ko-KR"/>
        </w:rPr>
        <w:t xml:space="preserve">that </w:t>
      </w:r>
      <w:r>
        <w:rPr>
          <w:rFonts w:eastAsia="맑은 고딕"/>
          <w:lang w:eastAsia="ko-KR"/>
        </w:rPr>
        <w:t>bearer type change</w:t>
      </w:r>
      <w:r w:rsidR="006C6AED">
        <w:rPr>
          <w:rFonts w:eastAsia="맑은 고딕"/>
          <w:lang w:eastAsia="ko-KR"/>
        </w:rPr>
        <w:t xml:space="preserve"> can be triggered by SN in a flow level since the moved flow will be served by MN in another bearer type. </w:t>
      </w:r>
    </w:p>
    <w:p w:rsidR="006C6AED" w:rsidRPr="00C35171" w:rsidRDefault="006C6AED" w:rsidP="006C6AED">
      <w:pPr>
        <w:jc w:val="both"/>
        <w:rPr>
          <w:rFonts w:eastAsia="맑은 고딕"/>
          <w:lang w:eastAsia="ko-KR"/>
        </w:rPr>
      </w:pPr>
      <w:r>
        <w:rPr>
          <w:rFonts w:eastAsia="맑은 고딕"/>
          <w:b/>
          <w:lang w:eastAsia="ko-KR"/>
        </w:rPr>
        <w:t>Proposal 5):</w:t>
      </w:r>
      <w:r w:rsidRPr="00785F71">
        <w:t xml:space="preserve"> </w:t>
      </w:r>
      <w:r w:rsidR="00D2173B">
        <w:rPr>
          <w:rFonts w:eastAsia="맑은 고딕"/>
          <w:b/>
          <w:lang w:eastAsia="ko-KR"/>
        </w:rPr>
        <w:t>SN can initiate the bearer type change for a QoS flow</w:t>
      </w:r>
      <w:r>
        <w:rPr>
          <w:rFonts w:eastAsia="맑은 고딕"/>
          <w:b/>
          <w:lang w:val="en-GB" w:eastAsia="ko-KR"/>
        </w:rPr>
        <w:t xml:space="preserve">. </w:t>
      </w:r>
    </w:p>
    <w:p w:rsidR="002D550F" w:rsidRPr="006C6AED" w:rsidRDefault="002D550F" w:rsidP="006372BB">
      <w:pPr>
        <w:jc w:val="both"/>
        <w:rPr>
          <w:rFonts w:eastAsia="맑은 고딕"/>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386BFA">
        <w:rPr>
          <w:rFonts w:eastAsia="맑은 고딕"/>
          <w:lang w:val="en-GB" w:eastAsia="ko-KR"/>
        </w:rPr>
        <w:t xml:space="preserve"> </w:t>
      </w:r>
      <w:r w:rsidR="00195C86">
        <w:rPr>
          <w:rFonts w:eastAsia="맑은 고딕"/>
          <w:lang w:val="en-GB" w:eastAsia="ko-KR"/>
        </w:rPr>
        <w:t>the details on how to offload bearers to secondary node</w:t>
      </w:r>
      <w:r w:rsidR="00386BFA">
        <w:rPr>
          <w:rFonts w:eastAsia="맑은 고딕"/>
          <w:lang w:val="en-GB" w:eastAsia="ko-KR"/>
        </w:rPr>
        <w:t xml:space="preserve"> was investigated</w:t>
      </w:r>
      <w:r w:rsidR="00195C86">
        <w:rPr>
          <w:rFonts w:eastAsia="맑은 고딕"/>
          <w:lang w:val="en-GB" w:eastAsia="ko-KR"/>
        </w:rPr>
        <w:t xml:space="preserve"> for option 7</w:t>
      </w:r>
      <w:r w:rsidR="0044214B">
        <w:rPr>
          <w:rFonts w:eastAsia="맑은 고딕"/>
          <w:lang w:val="en-GB" w:eastAsia="ko-KR"/>
        </w:rPr>
        <w:t>/7a/7x</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386BFA">
        <w:rPr>
          <w:rFonts w:eastAsia="맑은 고딕"/>
          <w:lang w:eastAsia="ko-KR"/>
        </w:rPr>
        <w:t>s</w:t>
      </w:r>
      <w:r w:rsidR="0081628F">
        <w:rPr>
          <w:rFonts w:eastAsia="맑은 고딕" w:hint="eastAsia"/>
          <w:lang w:eastAsia="ko-KR"/>
        </w:rPr>
        <w:t xml:space="preserve"> </w:t>
      </w:r>
      <w:r w:rsidR="00386BFA">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C71A13" w:rsidRDefault="00C71A13" w:rsidP="00C71A13">
      <w:pPr>
        <w:jc w:val="both"/>
        <w:rPr>
          <w:rFonts w:eastAsia="맑은 고딕"/>
          <w:lang w:val="en-GB" w:eastAsia="ko-KR"/>
        </w:rPr>
      </w:pPr>
      <w:r>
        <w:rPr>
          <w:rFonts w:eastAsia="맑은 고딕"/>
          <w:b/>
          <w:lang w:eastAsia="ko-KR"/>
        </w:rPr>
        <w:t xml:space="preserve">Proposal 1): Both DRB level and Flow level offloading should be supported for MR-DC with 5GC. On DRB level offloading, </w:t>
      </w:r>
      <w:r w:rsidRPr="000C43FA">
        <w:rPr>
          <w:rFonts w:eastAsia="맑은 고딕"/>
          <w:b/>
          <w:lang w:val="en-GB" w:eastAsia="ko-KR"/>
        </w:rPr>
        <w:t>the QoS flow to DRB mapping rule should be transferred to SN</w:t>
      </w:r>
      <w:r>
        <w:rPr>
          <w:rFonts w:eastAsia="맑은 고딕"/>
          <w:b/>
          <w:lang w:val="en-GB" w:eastAsia="ko-KR"/>
        </w:rPr>
        <w:t xml:space="preserve">. </w:t>
      </w:r>
    </w:p>
    <w:p w:rsidR="00C71A13" w:rsidRPr="009D5A8C" w:rsidRDefault="00C71A13" w:rsidP="00C71A13">
      <w:pPr>
        <w:jc w:val="both"/>
        <w:rPr>
          <w:rFonts w:eastAsia="맑은 고딕"/>
          <w:lang w:eastAsia="ko-KR"/>
        </w:rPr>
      </w:pPr>
      <w:r>
        <w:rPr>
          <w:rFonts w:eastAsia="맑은 고딕"/>
          <w:b/>
          <w:lang w:eastAsia="ko-KR"/>
        </w:rPr>
        <w:t>Proposal 2):</w:t>
      </w:r>
      <w:r w:rsidRPr="00C35171">
        <w:t xml:space="preserve"> </w:t>
      </w:r>
      <w:r w:rsidRPr="00C35171">
        <w:rPr>
          <w:rFonts w:eastAsia="맑은 고딕"/>
          <w:b/>
          <w:lang w:eastAsia="ko-KR"/>
        </w:rPr>
        <w:t>MN is the node to decide the bearer type, whether MCG bearer, MCG Split bearer, SCG bearer or SCG Split bearer</w:t>
      </w:r>
      <w:r>
        <w:rPr>
          <w:rFonts w:eastAsia="맑은 고딕"/>
          <w:b/>
          <w:lang w:eastAsia="ko-KR"/>
        </w:rPr>
        <w:t xml:space="preserve"> for a QoS flow</w:t>
      </w:r>
      <w:r w:rsidRPr="00C35171">
        <w:rPr>
          <w:rFonts w:eastAsia="맑은 고딕"/>
          <w:b/>
          <w:lang w:eastAsia="ko-KR"/>
        </w:rPr>
        <w:t xml:space="preserve"> in the initial addition</w:t>
      </w:r>
      <w:r>
        <w:rPr>
          <w:rFonts w:eastAsia="맑은 고딕"/>
          <w:b/>
          <w:lang w:val="en-GB" w:eastAsia="ko-KR"/>
        </w:rPr>
        <w:t>.</w:t>
      </w:r>
    </w:p>
    <w:p w:rsidR="00C71A13" w:rsidRPr="00C35171" w:rsidRDefault="00C71A13" w:rsidP="00C71A13">
      <w:pPr>
        <w:jc w:val="both"/>
        <w:rPr>
          <w:rFonts w:eastAsia="맑은 고딕"/>
          <w:lang w:eastAsia="ko-KR"/>
        </w:rPr>
      </w:pPr>
      <w:r>
        <w:rPr>
          <w:rFonts w:eastAsia="맑은 고딕"/>
          <w:b/>
          <w:lang w:eastAsia="ko-KR"/>
        </w:rPr>
        <w:lastRenderedPageBreak/>
        <w:t>Proposal 3):</w:t>
      </w:r>
      <w:r w:rsidRPr="00C35171">
        <w:t xml:space="preserve"> </w:t>
      </w:r>
      <w:r w:rsidRPr="006A464E">
        <w:rPr>
          <w:rFonts w:eastAsia="맑은 고딕"/>
          <w:b/>
          <w:lang w:eastAsia="ko-KR"/>
        </w:rPr>
        <w:t>SN can reject the addition of a QoS flow</w:t>
      </w:r>
      <w:r>
        <w:rPr>
          <w:rFonts w:eastAsia="맑은 고딕"/>
          <w:b/>
          <w:lang w:val="en-GB" w:eastAsia="ko-KR"/>
        </w:rPr>
        <w:t xml:space="preserve">. </w:t>
      </w:r>
    </w:p>
    <w:p w:rsidR="00C71A13" w:rsidRPr="00C35171" w:rsidRDefault="00C71A13" w:rsidP="00C71A13">
      <w:pPr>
        <w:jc w:val="both"/>
        <w:rPr>
          <w:rFonts w:eastAsia="맑은 고딕"/>
          <w:lang w:eastAsia="ko-KR"/>
        </w:rPr>
      </w:pPr>
      <w:r>
        <w:rPr>
          <w:rFonts w:eastAsia="맑은 고딕"/>
          <w:b/>
          <w:lang w:eastAsia="ko-KR"/>
        </w:rPr>
        <w:t>Proposal 4):</w:t>
      </w:r>
      <w:r w:rsidRPr="00785F71">
        <w:t xml:space="preserve"> </w:t>
      </w:r>
      <w:r w:rsidRPr="00785F71">
        <w:rPr>
          <w:rFonts w:eastAsia="맑은 고딕"/>
          <w:b/>
          <w:lang w:eastAsia="ko-KR"/>
        </w:rPr>
        <w:t>SN can request to move a QoS flow(s) from SN to MN. MN can accept or drop the moved flow (but cannot reject the move)</w:t>
      </w:r>
      <w:r>
        <w:rPr>
          <w:rFonts w:eastAsia="맑은 고딕"/>
          <w:b/>
          <w:lang w:val="en-GB" w:eastAsia="ko-KR"/>
        </w:rPr>
        <w:t xml:space="preserve">. </w:t>
      </w:r>
    </w:p>
    <w:p w:rsidR="00C71A13" w:rsidRPr="00C35171" w:rsidRDefault="00C71A13" w:rsidP="00C71A13">
      <w:pPr>
        <w:jc w:val="both"/>
        <w:rPr>
          <w:rFonts w:eastAsia="맑은 고딕"/>
          <w:lang w:eastAsia="ko-KR"/>
        </w:rPr>
      </w:pPr>
      <w:r>
        <w:rPr>
          <w:rFonts w:eastAsia="맑은 고딕"/>
          <w:b/>
          <w:lang w:eastAsia="ko-KR"/>
        </w:rPr>
        <w:t>Proposal 5):</w:t>
      </w:r>
      <w:r w:rsidRPr="00785F71">
        <w:t xml:space="preserve"> </w:t>
      </w:r>
      <w:r>
        <w:rPr>
          <w:rFonts w:eastAsia="맑은 고딕"/>
          <w:b/>
          <w:lang w:eastAsia="ko-KR"/>
        </w:rPr>
        <w:t>SN can initiate the bearer type change for a QoS flow</w:t>
      </w:r>
      <w:r>
        <w:rPr>
          <w:rFonts w:eastAsia="맑은 고딕"/>
          <w:b/>
          <w:lang w:val="en-GB" w:eastAsia="ko-KR"/>
        </w:rPr>
        <w:t xml:space="preserve">. </w:t>
      </w:r>
    </w:p>
    <w:p w:rsidR="00C71A13" w:rsidRPr="00C71A13" w:rsidRDefault="00C71A13"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607ED1" w:rsidRPr="004A7A00" w:rsidRDefault="00607ED1" w:rsidP="00607ED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8B5256" w:rsidRPr="007D2F83" w:rsidRDefault="00C96F89" w:rsidP="009F3194">
      <w:pPr>
        <w:numPr>
          <w:ilvl w:val="0"/>
          <w:numId w:val="1"/>
        </w:numPr>
      </w:pPr>
      <w:r>
        <w:rPr>
          <w:rFonts w:eastAsiaTheme="minorEastAsia" w:hint="eastAsia"/>
          <w:lang w:eastAsia="ko-KR"/>
        </w:rPr>
        <w:t>TS 37.340 v</w:t>
      </w:r>
      <w:r>
        <w:rPr>
          <w:rFonts w:eastAsiaTheme="minorEastAsia"/>
          <w:lang w:eastAsia="ko-KR"/>
        </w:rPr>
        <w:t>.</w:t>
      </w:r>
      <w:r>
        <w:rPr>
          <w:rFonts w:eastAsiaTheme="minorEastAsia" w:hint="eastAsia"/>
          <w:lang w:eastAsia="ko-KR"/>
        </w:rPr>
        <w:t>1.2.0</w:t>
      </w:r>
    </w:p>
    <w:p w:rsidR="007D2F83" w:rsidRDefault="007D2F83" w:rsidP="007D2F83">
      <w:pPr>
        <w:rPr>
          <w:rFonts w:eastAsiaTheme="minorEastAsia"/>
          <w:lang w:eastAsia="ko-KR"/>
        </w:rPr>
      </w:pPr>
    </w:p>
    <w:p w:rsidR="007D2F83" w:rsidRPr="00EC5168" w:rsidRDefault="007D2F83" w:rsidP="007D2F83">
      <w:pPr>
        <w:jc w:val="both"/>
        <w:rPr>
          <w:rFonts w:eastAsiaTheme="minorEastAsia"/>
          <w:lang w:eastAsia="ko-KR"/>
        </w:rPr>
      </w:pPr>
    </w:p>
    <w:p w:rsidR="007D2F83" w:rsidRDefault="007D2F83" w:rsidP="007D2F83">
      <w:pPr>
        <w:pStyle w:val="1"/>
        <w:rPr>
          <w:noProof/>
        </w:rPr>
      </w:pPr>
      <w:r>
        <w:t>Text proposal for TS 37.340</w:t>
      </w:r>
    </w:p>
    <w:p w:rsidR="007D2F83" w:rsidRDefault="007D2F83" w:rsidP="007D2F83">
      <w:pPr>
        <w:rPr>
          <w:b/>
          <w:noProof/>
        </w:rPr>
      </w:pPr>
    </w:p>
    <w:p w:rsidR="007D2F83" w:rsidRDefault="007D2F83" w:rsidP="007D2F83">
      <w:pPr>
        <w:jc w:val="center"/>
        <w:rPr>
          <w:noProof/>
        </w:rPr>
      </w:pPr>
      <w:r>
        <w:rPr>
          <w:b/>
          <w:noProof/>
          <w:highlight w:val="yellow"/>
        </w:rPr>
        <w:t xml:space="preserve">************************* </w:t>
      </w:r>
      <w:r w:rsidRPr="00BF1BF5">
        <w:rPr>
          <w:b/>
          <w:noProof/>
          <w:highlight w:val="yellow"/>
        </w:rPr>
        <w:t>First change, the unchange text is skipped********************************</w:t>
      </w:r>
    </w:p>
    <w:p w:rsidR="007D2F83" w:rsidRPr="00497F35" w:rsidRDefault="007D2F83" w:rsidP="007D2F83">
      <w:pPr>
        <w:pStyle w:val="2"/>
      </w:pPr>
      <w:bookmarkStart w:id="2" w:name="_Toc498464605"/>
      <w:r>
        <w:t>8.2</w:t>
      </w:r>
      <w:r>
        <w:tab/>
        <w:t>Bearer type selection</w:t>
      </w:r>
      <w:bookmarkEnd w:id="2"/>
    </w:p>
    <w:p w:rsidR="007D2F83" w:rsidRPr="00DD2B16" w:rsidRDefault="007D2F83" w:rsidP="007D2F83">
      <w:pPr>
        <w:widowControl w:val="0"/>
        <w:rPr>
          <w:rFonts w:eastAsia="MS Mincho"/>
        </w:rPr>
      </w:pPr>
      <w:r>
        <w:t>In EN-DC, for each radio bearer the MN decides t</w:t>
      </w:r>
      <w:r w:rsidRPr="00DD2B16">
        <w:t xml:space="preserve">he location of the PDCP entity </w:t>
      </w:r>
      <w:r>
        <w:t>and whether the bearer is split or not.</w:t>
      </w:r>
    </w:p>
    <w:p w:rsidR="007D2F83" w:rsidRDefault="007D2F83" w:rsidP="007D2F83">
      <w:pPr>
        <w:widowControl w:val="0"/>
      </w:pPr>
      <w:r>
        <w:rPr>
          <w:rFonts w:eastAsia="MS Mincho"/>
        </w:rPr>
        <w:t>In MR-DC with 5GC, t</w:t>
      </w:r>
      <w:r w:rsidRPr="00085D3C">
        <w:rPr>
          <w:rFonts w:eastAsia="MS Mincho"/>
        </w:rPr>
        <w:t>he following principles apply</w:t>
      </w:r>
      <w:r w:rsidRPr="00085D3C">
        <w:t>:</w:t>
      </w:r>
    </w:p>
    <w:p w:rsidR="007D2F83" w:rsidRPr="00970665" w:rsidRDefault="007D2F83" w:rsidP="007D2F83">
      <w:pPr>
        <w:pStyle w:val="B1"/>
      </w:pPr>
      <w:r w:rsidRPr="00970665">
        <w:t>-</w:t>
      </w:r>
      <w:r w:rsidRPr="00970665">
        <w:tab/>
      </w:r>
      <w:r>
        <w:t>The MN decides per PDU session the location of the SDAP entity, i.e. whether it shall be hosted by the MN or the SN</w:t>
      </w:r>
      <w:r w:rsidRPr="00970665">
        <w:rPr>
          <w:lang w:val="de-DE"/>
        </w:rPr>
        <w:t xml:space="preserve"> or </w:t>
      </w:r>
      <w:r>
        <w:rPr>
          <w:lang w:val="de-DE"/>
        </w:rPr>
        <w:t>by</w:t>
      </w:r>
      <w:r w:rsidRPr="00970665">
        <w:rPr>
          <w:lang w:val="de-DE"/>
        </w:rPr>
        <w:t xml:space="preserve"> both</w:t>
      </w:r>
      <w:r>
        <w:rPr>
          <w:lang w:val="de-DE"/>
        </w:rPr>
        <w:t>.</w:t>
      </w:r>
    </w:p>
    <w:p w:rsidR="007D2F83" w:rsidRPr="00C82779" w:rsidRDefault="007D2F83" w:rsidP="007D2F83">
      <w:pPr>
        <w:pStyle w:val="B1"/>
      </w:pPr>
      <w:r w:rsidRPr="00C82779">
        <w:t>-</w:t>
      </w:r>
      <w:r w:rsidRPr="00C82779">
        <w:tab/>
        <w:t xml:space="preserve">If the MN decides to host an SDAP entity it may decide some of the related QoS flows to be realized as MCG bearer, and the others to be realized as MCG split bearer. </w:t>
      </w:r>
    </w:p>
    <w:p w:rsidR="007D2F83" w:rsidRDefault="007D2F83" w:rsidP="007D2F83">
      <w:pPr>
        <w:pStyle w:val="B1"/>
        <w:rPr>
          <w:ins w:id="3" w:author="James XU_LGE" w:date="2017-11-17T14:44:00Z"/>
        </w:rPr>
      </w:pPr>
      <w:r w:rsidRPr="00C82779">
        <w:t>-</w:t>
      </w:r>
      <w:r w:rsidRPr="00C82779">
        <w:tab/>
        <w:t xml:space="preserve">If the MN decides that an SDAP entity shall be hosted in the SN, some of the related QoS flows may be realized as SCG bearer, while </w:t>
      </w:r>
      <w:r>
        <w:t>th</w:t>
      </w:r>
      <w:r>
        <w:rPr>
          <w:lang w:val="en-US"/>
        </w:rPr>
        <w:t>e</w:t>
      </w:r>
      <w:r w:rsidRPr="00C82779">
        <w:t xml:space="preserve"> others may be realized as SCG spl</w:t>
      </w:r>
      <w:r>
        <w:t>it bearer.</w:t>
      </w:r>
    </w:p>
    <w:p w:rsidR="003D5735" w:rsidRPr="00C82779" w:rsidRDefault="003D5735" w:rsidP="003D5735">
      <w:pPr>
        <w:pStyle w:val="B1"/>
        <w:rPr>
          <w:ins w:id="4" w:author="James XU_LGE" w:date="2017-11-17T14:44:00Z"/>
        </w:rPr>
      </w:pPr>
      <w:ins w:id="5" w:author="James XU_LGE" w:date="2017-11-17T14:44:00Z">
        <w:r>
          <w:t>-</w:t>
        </w:r>
        <w:r>
          <w:tab/>
        </w:r>
      </w:ins>
      <w:ins w:id="6" w:author="James XU_LGE" w:date="2017-11-17T14:51:00Z">
        <w:r>
          <w:t>The SN may reject the addition of a QoS flow and inform</w:t>
        </w:r>
      </w:ins>
      <w:ins w:id="7" w:author="James XU_LGE" w:date="2017-11-17T14:52:00Z">
        <w:r>
          <w:t>s</w:t>
        </w:r>
      </w:ins>
      <w:ins w:id="8" w:author="James XU_LGE" w:date="2017-11-17T14:51:00Z">
        <w:r>
          <w:t xml:space="preserve"> to MN.</w:t>
        </w:r>
      </w:ins>
    </w:p>
    <w:p w:rsidR="003D5735" w:rsidRPr="003D5735" w:rsidDel="003D5735" w:rsidRDefault="003D5735" w:rsidP="00BE5138">
      <w:pPr>
        <w:pStyle w:val="B1"/>
        <w:rPr>
          <w:del w:id="9" w:author="James XU_LGE" w:date="2017-11-17T14:44:00Z"/>
        </w:rPr>
      </w:pPr>
      <w:ins w:id="10" w:author="James XU_LGE" w:date="2017-11-17T14:44:00Z">
        <w:r w:rsidRPr="00C82779">
          <w:t>-</w:t>
        </w:r>
        <w:r w:rsidRPr="00C82779">
          <w:tab/>
        </w:r>
      </w:ins>
      <w:ins w:id="11" w:author="James XU_LGE" w:date="2017-11-17T14:52:00Z">
        <w:r>
          <w:t xml:space="preserve">The SN may request to move </w:t>
        </w:r>
      </w:ins>
      <w:ins w:id="12" w:author="James XU_LGE" w:date="2017-11-17T14:53:00Z">
        <w:r>
          <w:t xml:space="preserve">back </w:t>
        </w:r>
      </w:ins>
      <w:ins w:id="13" w:author="James XU_LGE" w:date="2017-11-17T14:52:00Z">
        <w:r>
          <w:t>a QoS flow from SN to MN</w:t>
        </w:r>
      </w:ins>
      <w:ins w:id="14" w:author="James XU_LGE" w:date="2017-11-17T14:44:00Z">
        <w:r>
          <w:t xml:space="preserve">, which may </w:t>
        </w:r>
      </w:ins>
      <w:ins w:id="15" w:author="James XU_LGE" w:date="2017-11-17T14:54:00Z">
        <w:r>
          <w:t>either</w:t>
        </w:r>
      </w:ins>
      <w:ins w:id="16" w:author="James XU_LGE" w:date="2017-11-17T14:53:00Z">
        <w:r w:rsidR="00BE5138">
          <w:t xml:space="preserve"> accept or drop </w:t>
        </w:r>
      </w:ins>
      <w:ins w:id="17" w:author="James XU_LGE" w:date="2017-11-17T14:54:00Z">
        <w:r w:rsidR="00BE5138">
          <w:t xml:space="preserve">it </w:t>
        </w:r>
      </w:ins>
      <w:ins w:id="18" w:author="James XU_LGE" w:date="2017-11-17T14:53:00Z">
        <w:r w:rsidR="00BE5138">
          <w:t>but shall not</w:t>
        </w:r>
        <w:r w:rsidR="00285F6F">
          <w:t xml:space="preserve"> reject it</w:t>
        </w:r>
        <w:r w:rsidRPr="003D5735">
          <w:t>.</w:t>
        </w:r>
      </w:ins>
    </w:p>
    <w:p w:rsidR="007D2F83" w:rsidRPr="00AF6A71" w:rsidRDefault="007D2F83" w:rsidP="007D2F83">
      <w:pPr>
        <w:pStyle w:val="Guidance"/>
        <w:rPr>
          <w:color w:val="FF0000"/>
        </w:rPr>
      </w:pPr>
      <w:del w:id="19" w:author="James XU_LGE" w:date="2017-11-17T14:44:00Z">
        <w:r w:rsidDel="003D5735">
          <w:rPr>
            <w:color w:val="FF0000"/>
          </w:rPr>
          <w:delText xml:space="preserve">Editor’s Note: </w:delText>
        </w:r>
        <w:r w:rsidRPr="00AF6A71" w:rsidDel="003D5735">
          <w:rPr>
            <w:color w:val="FF0000"/>
          </w:rPr>
          <w:delText>The SN’s and the MN’s roles in the decisions process on which bearer type to be realised for a QoS flow need further discussions.</w:delText>
        </w:r>
      </w:del>
    </w:p>
    <w:p w:rsidR="004078A7" w:rsidRDefault="004078A7" w:rsidP="004078A7">
      <w:pPr>
        <w:pStyle w:val="2"/>
      </w:pPr>
      <w:bookmarkStart w:id="20" w:name="_Toc498464606"/>
    </w:p>
    <w:p w:rsidR="004078A7" w:rsidRDefault="004078A7" w:rsidP="004078A7">
      <w:pPr>
        <w:pStyle w:val="2"/>
      </w:pPr>
      <w:r>
        <w:t>8.3</w:t>
      </w:r>
      <w:r w:rsidRPr="005132EF">
        <w:tab/>
      </w:r>
      <w:r>
        <w:t>Bearer type change</w:t>
      </w:r>
      <w:bookmarkEnd w:id="20"/>
    </w:p>
    <w:p w:rsidR="004078A7" w:rsidRDefault="004078A7" w:rsidP="004078A7">
      <w:r>
        <w:t>In MR-DC, all the possible bearer type change options</w:t>
      </w:r>
      <w:ins w:id="21" w:author="James XU_LGE" w:date="2017-11-17T15:04:00Z">
        <w:r w:rsidR="004975C8">
          <w:t>, initiated either</w:t>
        </w:r>
      </w:ins>
      <w:ins w:id="22" w:author="James XU_LGE" w:date="2017-11-17T15:05:00Z">
        <w:r w:rsidR="004975C8">
          <w:t xml:space="preserve"> by</w:t>
        </w:r>
      </w:ins>
      <w:ins w:id="23" w:author="James XU_LGE" w:date="2017-11-17T15:04:00Z">
        <w:r w:rsidR="004975C8">
          <w:t xml:space="preserve"> MN or SN,</w:t>
        </w:r>
      </w:ins>
      <w:r>
        <w:t xml:space="preserve"> are supported:</w:t>
      </w:r>
    </w:p>
    <w:p w:rsidR="004078A7" w:rsidRDefault="004078A7" w:rsidP="004078A7">
      <w:pPr>
        <w:pStyle w:val="B1"/>
        <w:rPr>
          <w:lang w:eastAsia="ja-JP"/>
        </w:rPr>
      </w:pPr>
      <w:r>
        <w:rPr>
          <w:lang w:eastAsia="ja-JP"/>
        </w:rPr>
        <w:t>-</w:t>
      </w:r>
      <w:r>
        <w:rPr>
          <w:lang w:eastAsia="ja-JP"/>
        </w:rPr>
        <w:tab/>
        <w:t>MCG bearer to/from MCG/SCG split bearer</w:t>
      </w:r>
    </w:p>
    <w:p w:rsidR="004078A7" w:rsidRDefault="004078A7" w:rsidP="004078A7">
      <w:pPr>
        <w:pStyle w:val="B1"/>
        <w:rPr>
          <w:lang w:eastAsia="ja-JP"/>
        </w:rPr>
      </w:pPr>
      <w:r>
        <w:rPr>
          <w:lang w:eastAsia="ja-JP"/>
        </w:rPr>
        <w:t>-</w:t>
      </w:r>
      <w:r>
        <w:rPr>
          <w:lang w:eastAsia="ja-JP"/>
        </w:rPr>
        <w:tab/>
        <w:t>MCG bearer to/from SCG bearer</w:t>
      </w:r>
    </w:p>
    <w:p w:rsidR="004078A7" w:rsidRDefault="004078A7" w:rsidP="004078A7">
      <w:pPr>
        <w:pStyle w:val="B1"/>
        <w:rPr>
          <w:lang w:eastAsia="ja-JP"/>
        </w:rPr>
      </w:pPr>
      <w:r>
        <w:rPr>
          <w:lang w:eastAsia="ja-JP"/>
        </w:rPr>
        <w:t>-</w:t>
      </w:r>
      <w:r>
        <w:rPr>
          <w:lang w:eastAsia="ja-JP"/>
        </w:rPr>
        <w:tab/>
        <w:t>SCG bearer to/from MCG/SCG split bearer</w:t>
      </w:r>
    </w:p>
    <w:p w:rsidR="004078A7" w:rsidRDefault="004078A7" w:rsidP="004078A7">
      <w:pPr>
        <w:pStyle w:val="B1"/>
        <w:rPr>
          <w:lang w:eastAsia="ja-JP"/>
        </w:rPr>
      </w:pPr>
      <w:r>
        <w:rPr>
          <w:lang w:eastAsia="ja-JP"/>
        </w:rPr>
        <w:t>-</w:t>
      </w:r>
      <w:r>
        <w:rPr>
          <w:lang w:eastAsia="ja-JP"/>
        </w:rPr>
        <w:tab/>
        <w:t>MCG bearer to MCG bearer</w:t>
      </w:r>
    </w:p>
    <w:p w:rsidR="004078A7" w:rsidRDefault="004078A7" w:rsidP="004078A7">
      <w:pPr>
        <w:pStyle w:val="B1"/>
        <w:rPr>
          <w:lang w:eastAsia="ja-JP"/>
        </w:rPr>
      </w:pPr>
      <w:r>
        <w:rPr>
          <w:lang w:eastAsia="ja-JP"/>
        </w:rPr>
        <w:t>-</w:t>
      </w:r>
      <w:r>
        <w:rPr>
          <w:lang w:eastAsia="ja-JP"/>
        </w:rPr>
        <w:tab/>
        <w:t>SCG bearer to SCG bearer</w:t>
      </w:r>
    </w:p>
    <w:p w:rsidR="004078A7" w:rsidRDefault="004078A7" w:rsidP="004078A7">
      <w:pPr>
        <w:pStyle w:val="B1"/>
        <w:rPr>
          <w:lang w:eastAsia="ja-JP"/>
        </w:rPr>
      </w:pPr>
      <w:r>
        <w:rPr>
          <w:lang w:eastAsia="ja-JP"/>
        </w:rPr>
        <w:lastRenderedPageBreak/>
        <w:t>-</w:t>
      </w:r>
      <w:r>
        <w:rPr>
          <w:lang w:eastAsia="ja-JP"/>
        </w:rPr>
        <w:tab/>
        <w:t>MCG split bearer to MCG split bearer</w:t>
      </w:r>
    </w:p>
    <w:p w:rsidR="004078A7" w:rsidRDefault="004078A7" w:rsidP="004078A7">
      <w:pPr>
        <w:pStyle w:val="B1"/>
        <w:rPr>
          <w:lang w:eastAsia="ja-JP"/>
        </w:rPr>
      </w:pPr>
      <w:r>
        <w:rPr>
          <w:lang w:eastAsia="ja-JP"/>
        </w:rPr>
        <w:t>-</w:t>
      </w:r>
      <w:r>
        <w:rPr>
          <w:lang w:eastAsia="ja-JP"/>
        </w:rPr>
        <w:tab/>
        <w:t>SCG split bearer to SCG split bearer</w:t>
      </w:r>
    </w:p>
    <w:p w:rsidR="004078A7" w:rsidRDefault="004078A7" w:rsidP="004078A7">
      <w:pPr>
        <w:pStyle w:val="B1"/>
        <w:rPr>
          <w:lang w:eastAsia="ja-JP"/>
        </w:rPr>
      </w:pPr>
      <w:r>
        <w:rPr>
          <w:lang w:eastAsia="ja-JP"/>
        </w:rPr>
        <w:t>-</w:t>
      </w:r>
      <w:r>
        <w:rPr>
          <w:lang w:eastAsia="ja-JP"/>
        </w:rPr>
        <w:tab/>
        <w:t>MCG split bearer to/from SCG split bearer</w:t>
      </w:r>
    </w:p>
    <w:p w:rsidR="004078A7" w:rsidRDefault="004078A7" w:rsidP="004078A7">
      <w:r>
        <w:t>For EN-DC:</w:t>
      </w:r>
    </w:p>
    <w:p w:rsidR="004078A7" w:rsidRDefault="004078A7" w:rsidP="004078A7">
      <w:pPr>
        <w:pStyle w:val="B1"/>
        <w:rPr>
          <w:lang w:eastAsia="ja-JP"/>
        </w:rPr>
      </w:pPr>
      <w:r>
        <w:rPr>
          <w:lang w:eastAsia="ja-JP"/>
        </w:rPr>
        <w:t>-</w:t>
      </w:r>
      <w:r>
        <w:rPr>
          <w:lang w:eastAsia="ja-JP"/>
        </w:rPr>
        <w:tab/>
      </w:r>
      <w:r w:rsidRPr="0074056D">
        <w:rPr>
          <w:lang w:eastAsia="ja-JP"/>
        </w:rPr>
        <w:t xml:space="preserve">when </w:t>
      </w:r>
      <w:r>
        <w:rPr>
          <w:lang w:eastAsia="ja-JP"/>
        </w:rPr>
        <w:t>the security key</w:t>
      </w:r>
      <w:r w:rsidRPr="0074056D">
        <w:rPr>
          <w:lang w:eastAsia="ja-JP"/>
        </w:rPr>
        <w:t xml:space="preserve"> is changed </w:t>
      </w:r>
      <w:r>
        <w:rPr>
          <w:lang w:eastAsia="ja-JP"/>
        </w:rPr>
        <w:t>for a bearer</w:t>
      </w:r>
      <w:r>
        <w:rPr>
          <w:lang w:val="en-US" w:eastAsia="ja-JP"/>
        </w:rPr>
        <w:t>,</w:t>
      </w:r>
      <w:r>
        <w:rPr>
          <w:lang w:eastAsia="ja-JP"/>
        </w:rPr>
        <w:t xml:space="preserve"> </w:t>
      </w:r>
      <w:r w:rsidRPr="0074056D">
        <w:rPr>
          <w:lang w:eastAsia="ja-JP"/>
        </w:rPr>
        <w:t xml:space="preserve">the </w:t>
      </w:r>
      <w:r>
        <w:rPr>
          <w:lang w:val="en-US" w:eastAsia="ja-JP"/>
        </w:rPr>
        <w:t xml:space="preserve">associated </w:t>
      </w:r>
      <w:r w:rsidRPr="0074056D">
        <w:rPr>
          <w:lang w:eastAsia="ja-JP"/>
        </w:rPr>
        <w:t xml:space="preserve">PDCP </w:t>
      </w:r>
      <w:r>
        <w:rPr>
          <w:lang w:eastAsia="ja-JP"/>
        </w:rPr>
        <w:t xml:space="preserve">and RLC </w:t>
      </w:r>
      <w:r>
        <w:rPr>
          <w:lang w:val="en-US" w:eastAsia="ja-JP"/>
        </w:rPr>
        <w:t xml:space="preserve">entities </w:t>
      </w:r>
      <w:r>
        <w:rPr>
          <w:lang w:eastAsia="ja-JP"/>
        </w:rPr>
        <w:t>are re-established</w:t>
      </w:r>
      <w:r>
        <w:rPr>
          <w:lang w:val="en-US" w:eastAsia="ja-JP"/>
        </w:rPr>
        <w:t xml:space="preserve">, while </w:t>
      </w:r>
      <w:r w:rsidRPr="00CA47D1">
        <w:rPr>
          <w:rFonts w:hint="eastAsia"/>
          <w:lang w:val="en-US"/>
        </w:rPr>
        <w:t xml:space="preserve">MAC </w:t>
      </w:r>
      <w:r w:rsidRPr="00CA47D1">
        <w:rPr>
          <w:lang w:val="en-US"/>
        </w:rPr>
        <w:t>behaviour</w:t>
      </w:r>
      <w:r w:rsidRPr="00CA47D1">
        <w:rPr>
          <w:rFonts w:hint="eastAsia"/>
          <w:lang w:val="en-US"/>
        </w:rPr>
        <w:t xml:space="preserve"> </w:t>
      </w:r>
      <w:r>
        <w:rPr>
          <w:lang w:val="en-US"/>
        </w:rPr>
        <w:t xml:space="preserve">might </w:t>
      </w:r>
      <w:r w:rsidRPr="00CA47D1">
        <w:rPr>
          <w:rFonts w:hint="eastAsia"/>
          <w:lang w:val="en-US"/>
        </w:rPr>
        <w:t xml:space="preserve">depend on the solution selected by the network, e.g. </w:t>
      </w:r>
      <w:r w:rsidRPr="00CA47D1">
        <w:rPr>
          <w:lang w:val="en-US"/>
        </w:rPr>
        <w:t>MAC reset, change of LCID</w:t>
      </w:r>
      <w:r w:rsidRPr="00CA47D1">
        <w:rPr>
          <w:rFonts w:hint="eastAsia"/>
          <w:lang w:val="en-US"/>
        </w:rPr>
        <w:t>, etc</w:t>
      </w:r>
      <w:r>
        <w:rPr>
          <w:lang w:val="en-US"/>
        </w:rPr>
        <w:t>. (see Annex A)</w:t>
      </w:r>
      <w:r>
        <w:rPr>
          <w:lang w:eastAsia="ja-JP"/>
        </w:rPr>
        <w:t>;</w:t>
      </w:r>
    </w:p>
    <w:p w:rsidR="004078A7" w:rsidRDefault="004078A7" w:rsidP="004078A7">
      <w:pPr>
        <w:pStyle w:val="B1"/>
        <w:rPr>
          <w:lang w:eastAsia="ja-JP"/>
        </w:rPr>
      </w:pPr>
      <w:r>
        <w:rPr>
          <w:lang w:eastAsia="ja-JP"/>
        </w:rPr>
        <w:t>-</w:t>
      </w:r>
      <w:r>
        <w:rPr>
          <w:lang w:eastAsia="ja-JP"/>
        </w:rPr>
        <w:tab/>
        <w:t xml:space="preserve">for MCG bearer, split bearer and SCG bearer, during handover MCG/SCG PDCP and RLC are re-established and MCG/SCG MAC is reset; </w:t>
      </w:r>
    </w:p>
    <w:p w:rsidR="004078A7" w:rsidRDefault="004078A7" w:rsidP="004078A7">
      <w:pPr>
        <w:pStyle w:val="B1"/>
      </w:pPr>
      <w:r>
        <w:t>-</w:t>
      </w:r>
      <w:r>
        <w:tab/>
        <w:t>if a b</w:t>
      </w:r>
      <w:r w:rsidRPr="00503D7F">
        <w:t xml:space="preserve">earer type change happens through handover procedure then for MCG bearer, split bearer and SCG bearer, MCG/SCG PDCP/RLC </w:t>
      </w:r>
      <w:r>
        <w:t>ar</w:t>
      </w:r>
      <w:r w:rsidRPr="00503D7F">
        <w:t xml:space="preserve">e re-established and MCG/SCG MAC </w:t>
      </w:r>
      <w:r>
        <w:t>is</w:t>
      </w:r>
      <w:r w:rsidRPr="00503D7F">
        <w:t xml:space="preserve"> reset</w:t>
      </w:r>
      <w:r>
        <w:t>;</w:t>
      </w:r>
    </w:p>
    <w:p w:rsidR="004078A7" w:rsidRDefault="004078A7" w:rsidP="004078A7">
      <w:pPr>
        <w:pStyle w:val="B1"/>
      </w:pPr>
      <w:r>
        <w:t>-</w:t>
      </w:r>
      <w:r>
        <w:tab/>
        <w:t>if a b</w:t>
      </w:r>
      <w:r w:rsidRPr="00503D7F">
        <w:t>earer type change happens through SN change procedure</w:t>
      </w:r>
      <w:r>
        <w:t>,</w:t>
      </w:r>
      <w:r w:rsidRPr="00503D7F">
        <w:t xml:space="preserve"> then SCG PDCP /RLC</w:t>
      </w:r>
      <w:r>
        <w:t xml:space="preserve"> are re-established and</w:t>
      </w:r>
      <w:r w:rsidRPr="00503D7F">
        <w:t xml:space="preserve"> SCG MAC </w:t>
      </w:r>
      <w:r>
        <w:t>is</w:t>
      </w:r>
      <w:r w:rsidRPr="00503D7F">
        <w:t xml:space="preserve"> reset</w:t>
      </w:r>
      <w:r>
        <w:t>;</w:t>
      </w:r>
    </w:p>
    <w:p w:rsidR="004078A7" w:rsidRDefault="004078A7" w:rsidP="004078A7">
      <w:pPr>
        <w:pStyle w:val="B1"/>
      </w:pPr>
      <w:r>
        <w:t>-</w:t>
      </w:r>
      <w:r>
        <w:tab/>
      </w:r>
      <w:r w:rsidRPr="00503D7F">
        <w:t>one step (direct) bearer type change between MCG to/from MCG split be</w:t>
      </w:r>
      <w:r>
        <w:t xml:space="preserve">arer without using the handover </w:t>
      </w:r>
      <w:r w:rsidRPr="00503D7F">
        <w:t>procedure</w:t>
      </w:r>
      <w:r>
        <w:t xml:space="preserve"> is supported;</w:t>
      </w:r>
    </w:p>
    <w:p w:rsidR="004078A7" w:rsidRDefault="004078A7" w:rsidP="004078A7">
      <w:pPr>
        <w:pStyle w:val="B1"/>
      </w:pPr>
      <w:r>
        <w:t>-</w:t>
      </w:r>
      <w:r>
        <w:tab/>
      </w:r>
      <w:r w:rsidRPr="00503D7F">
        <w:t>one step (dire</w:t>
      </w:r>
      <w:r>
        <w:t>ct) bearer type change between SCG to/from S</w:t>
      </w:r>
      <w:r w:rsidRPr="00503D7F">
        <w:t>CG split be</w:t>
      </w:r>
      <w:r>
        <w:t>arer without using the handover or SN change procedure is supported;</w:t>
      </w:r>
    </w:p>
    <w:p w:rsidR="004078A7" w:rsidRPr="00B7148D" w:rsidRDefault="004078A7" w:rsidP="004078A7">
      <w:pPr>
        <w:pStyle w:val="B1"/>
        <w:rPr>
          <w:lang w:val="en-US"/>
        </w:rPr>
      </w:pPr>
      <w:r>
        <w:t>-</w:t>
      </w:r>
      <w:r>
        <w:tab/>
        <w:t xml:space="preserve">for direct bearer </w:t>
      </w:r>
      <w:r w:rsidRPr="00503D7F">
        <w:t>type change between MCG bearer and SCG bearer</w:t>
      </w:r>
      <w:r>
        <w:t xml:space="preserve"> MAC is not reset; t</w:t>
      </w:r>
      <w:r w:rsidRPr="00503D7F">
        <w:t xml:space="preserve">he original RLC entity </w:t>
      </w:r>
      <w:r>
        <w:t>is</w:t>
      </w:r>
      <w:r w:rsidRPr="00503D7F">
        <w:t xml:space="preserve"> </w:t>
      </w:r>
      <w:r>
        <w:t>r</w:t>
      </w:r>
      <w:r w:rsidRPr="00503D7F">
        <w:t xml:space="preserve">eleased and new RLC entity </w:t>
      </w:r>
      <w:r>
        <w:t>is</w:t>
      </w:r>
      <w:r w:rsidRPr="00503D7F">
        <w:t xml:space="preserve"> established</w:t>
      </w:r>
      <w:r>
        <w:rPr>
          <w:lang w:val="en-US"/>
        </w:rPr>
        <w:t>;</w:t>
      </w:r>
    </w:p>
    <w:p w:rsidR="004078A7" w:rsidRPr="000D0A9E" w:rsidRDefault="004078A7" w:rsidP="004078A7">
      <w:pPr>
        <w:pStyle w:val="B1"/>
      </w:pPr>
      <w:r w:rsidRPr="00B7148D">
        <w:t>-</w:t>
      </w:r>
      <w:r w:rsidRPr="00B7148D">
        <w:tab/>
        <w:t xml:space="preserve">PDCP version change for </w:t>
      </w:r>
      <w:r>
        <w:rPr>
          <w:lang w:val="en-US"/>
        </w:rPr>
        <w:t xml:space="preserve">a </w:t>
      </w:r>
      <w:r w:rsidRPr="00B7148D">
        <w:t xml:space="preserve">DRB </w:t>
      </w:r>
      <w:r>
        <w:rPr>
          <w:lang w:val="en-US"/>
        </w:rPr>
        <w:t xml:space="preserve">is </w:t>
      </w:r>
      <w:r w:rsidRPr="00B7148D">
        <w:t>only performed via handover procedure</w:t>
      </w:r>
      <w:r w:rsidRPr="000D0A9E">
        <w:t>, using a release and add of the DRB</w:t>
      </w:r>
      <w:r>
        <w:rPr>
          <w:lang w:val="en-US"/>
        </w:rPr>
        <w:t>s</w:t>
      </w:r>
      <w:r w:rsidRPr="000D0A9E">
        <w:t xml:space="preserve"> (in a single message) or full configuration;</w:t>
      </w:r>
    </w:p>
    <w:p w:rsidR="004078A7" w:rsidRDefault="004078A7" w:rsidP="004078A7">
      <w:pPr>
        <w:pStyle w:val="B1"/>
      </w:pPr>
      <w:r>
        <w:rPr>
          <w:lang w:val="en-GB"/>
        </w:rPr>
        <w:t>-</w:t>
      </w:r>
      <w:r>
        <w:rPr>
          <w:lang w:val="en-GB"/>
        </w:rPr>
        <w:tab/>
      </w:r>
      <w:r>
        <w:rPr>
          <w:lang w:val="en-US"/>
        </w:rPr>
        <w:t xml:space="preserve">Upon </w:t>
      </w:r>
      <w:r w:rsidRPr="002A198C">
        <w:t xml:space="preserve">bearer type change from MCG bearer to SCG bearer </w:t>
      </w:r>
      <w:r>
        <w:rPr>
          <w:lang w:val="en-US"/>
        </w:rPr>
        <w:t xml:space="preserve">or from </w:t>
      </w:r>
      <w:r w:rsidRPr="002A198C">
        <w:t>split bearer to SCG bearer</w:t>
      </w:r>
      <w:r>
        <w:rPr>
          <w:lang w:val="en-US"/>
        </w:rPr>
        <w:t xml:space="preserve">, the associated </w:t>
      </w:r>
      <w:r w:rsidRPr="002A198C">
        <w:t xml:space="preserve">LTE RLC </w:t>
      </w:r>
      <w:r>
        <w:rPr>
          <w:lang w:val="en-US"/>
        </w:rPr>
        <w:t xml:space="preserve">entity </w:t>
      </w:r>
      <w:r w:rsidRPr="002A198C">
        <w:t xml:space="preserve">is </w:t>
      </w:r>
      <w:r>
        <w:rPr>
          <w:lang w:val="en-US"/>
        </w:rPr>
        <w:t xml:space="preserve">first </w:t>
      </w:r>
      <w:r w:rsidRPr="002A198C">
        <w:t>re-established and then released</w:t>
      </w:r>
      <w:r>
        <w:t>.</w:t>
      </w:r>
    </w:p>
    <w:p w:rsidR="004078A7" w:rsidRDefault="004078A7" w:rsidP="004078A7">
      <w:pPr>
        <w:pStyle w:val="Guidance"/>
        <w:rPr>
          <w:color w:val="FF0000"/>
        </w:rPr>
      </w:pPr>
      <w:r w:rsidRPr="009830C7">
        <w:rPr>
          <w:color w:val="FF0000"/>
        </w:rPr>
        <w:t xml:space="preserve">Editor’s note: </w:t>
      </w:r>
      <w:r w:rsidRPr="005F2E2A">
        <w:rPr>
          <w:color w:val="FF0000"/>
        </w:rPr>
        <w:t>FFS whether PDCP is re-established for the bearer type change between MCG bearer and SCG bearer, if NR PDCP is used for MCG bearer</w:t>
      </w:r>
      <w:r>
        <w:rPr>
          <w:color w:val="FF0000"/>
        </w:rPr>
        <w:t>.</w:t>
      </w:r>
    </w:p>
    <w:p w:rsidR="004078A7" w:rsidRDefault="004078A7" w:rsidP="004078A7">
      <w:pPr>
        <w:pStyle w:val="NO"/>
        <w:rPr>
          <w:rFonts w:eastAsia="MS Mincho"/>
        </w:rPr>
      </w:pPr>
      <w:r w:rsidRPr="001A4A21">
        <w:t>NOTE:</w:t>
      </w:r>
      <w:r w:rsidRPr="001A4A21">
        <w:tab/>
      </w:r>
      <w:r>
        <w:rPr>
          <w:rFonts w:eastAsia="MS Mincho"/>
        </w:rPr>
        <w:t>L2 handling for b</w:t>
      </w:r>
      <w:r w:rsidRPr="00CA47D1">
        <w:rPr>
          <w:rFonts w:eastAsia="MS Mincho" w:hint="eastAsia"/>
        </w:rPr>
        <w:t xml:space="preserve">earer type change </w:t>
      </w:r>
      <w:r>
        <w:rPr>
          <w:rFonts w:eastAsia="MS Mincho"/>
        </w:rPr>
        <w:t>in EN-DC is also summarized in Annex A.</w:t>
      </w:r>
    </w:p>
    <w:p w:rsidR="007D2F83" w:rsidRPr="007D2F83" w:rsidRDefault="007D2F83" w:rsidP="007D2F83">
      <w:pPr>
        <w:rPr>
          <w:lang w:val="en-GB"/>
        </w:rPr>
      </w:pPr>
    </w:p>
    <w:sectPr w:rsidR="007D2F83" w:rsidRPr="007D2F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2F0" w:rsidRDefault="00D332F0">
      <w:r>
        <w:separator/>
      </w:r>
    </w:p>
  </w:endnote>
  <w:endnote w:type="continuationSeparator" w:id="0">
    <w:p w:rsidR="00D332F0" w:rsidRDefault="00D3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2F0" w:rsidRDefault="00D332F0">
      <w:r>
        <w:separator/>
      </w:r>
    </w:p>
  </w:footnote>
  <w:footnote w:type="continuationSeparator" w:id="0">
    <w:p w:rsidR="00D332F0" w:rsidRDefault="00D332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8.75pt;height:8.7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2">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0336D48"/>
    <w:multiLevelType w:val="hybridMultilevel"/>
    <w:tmpl w:val="D820E732"/>
    <w:lvl w:ilvl="0" w:tplc="4B9AC5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1">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5F06CA8"/>
    <w:multiLevelType w:val="hybridMultilevel"/>
    <w:tmpl w:val="B308B8DE"/>
    <w:lvl w:ilvl="0" w:tplc="6028645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C2A377A"/>
    <w:multiLevelType w:val="hybridMultilevel"/>
    <w:tmpl w:val="F59CFDCC"/>
    <w:lvl w:ilvl="0" w:tplc="07FE1A30">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2"/>
  </w:num>
  <w:num w:numId="2">
    <w:abstractNumId w:val="17"/>
  </w:num>
  <w:num w:numId="3">
    <w:abstractNumId w:val="16"/>
  </w:num>
  <w:num w:numId="4">
    <w:abstractNumId w:val="25"/>
  </w:num>
  <w:num w:numId="5">
    <w:abstractNumId w:val="6"/>
  </w:num>
  <w:num w:numId="6">
    <w:abstractNumId w:val="14"/>
  </w:num>
  <w:num w:numId="7">
    <w:abstractNumId w:val="27"/>
  </w:num>
  <w:num w:numId="8">
    <w:abstractNumId w:val="39"/>
  </w:num>
  <w:num w:numId="9">
    <w:abstractNumId w:val="40"/>
  </w:num>
  <w:num w:numId="10">
    <w:abstractNumId w:val="35"/>
  </w:num>
  <w:num w:numId="11">
    <w:abstractNumId w:val="5"/>
  </w:num>
  <w:num w:numId="12">
    <w:abstractNumId w:val="28"/>
  </w:num>
  <w:num w:numId="13">
    <w:abstractNumId w:val="32"/>
  </w:num>
  <w:num w:numId="14">
    <w:abstractNumId w:val="33"/>
  </w:num>
  <w:num w:numId="15">
    <w:abstractNumId w:val="43"/>
  </w:num>
  <w:num w:numId="16">
    <w:abstractNumId w:val="34"/>
  </w:num>
  <w:num w:numId="17">
    <w:abstractNumId w:val="30"/>
  </w:num>
  <w:num w:numId="18">
    <w:abstractNumId w:val="23"/>
  </w:num>
  <w:num w:numId="19">
    <w:abstractNumId w:val="20"/>
  </w:num>
  <w:num w:numId="20">
    <w:abstractNumId w:val="24"/>
  </w:num>
  <w:num w:numId="21">
    <w:abstractNumId w:val="41"/>
  </w:num>
  <w:num w:numId="22">
    <w:abstractNumId w:val="3"/>
  </w:num>
  <w:num w:numId="23">
    <w:abstractNumId w:val="9"/>
  </w:num>
  <w:num w:numId="24">
    <w:abstractNumId w:val="2"/>
  </w:num>
  <w:num w:numId="25">
    <w:abstractNumId w:val="38"/>
  </w:num>
  <w:num w:numId="26">
    <w:abstractNumId w:val="0"/>
  </w:num>
  <w:num w:numId="27">
    <w:abstractNumId w:val="8"/>
  </w:num>
  <w:num w:numId="28">
    <w:abstractNumId w:val="7"/>
  </w:num>
  <w:num w:numId="29">
    <w:abstractNumId w:val="1"/>
  </w:num>
  <w:num w:numId="30">
    <w:abstractNumId w:val="18"/>
  </w:num>
  <w:num w:numId="31">
    <w:abstractNumId w:val="12"/>
  </w:num>
  <w:num w:numId="32">
    <w:abstractNumId w:val="10"/>
  </w:num>
  <w:num w:numId="33">
    <w:abstractNumId w:val="31"/>
  </w:num>
  <w:num w:numId="34">
    <w:abstractNumId w:val="15"/>
  </w:num>
  <w:num w:numId="35">
    <w:abstractNumId w:val="19"/>
  </w:num>
  <w:num w:numId="36">
    <w:abstractNumId w:val="21"/>
  </w:num>
  <w:num w:numId="37">
    <w:abstractNumId w:val="37"/>
  </w:num>
  <w:num w:numId="38">
    <w:abstractNumId w:val="11"/>
  </w:num>
  <w:num w:numId="39">
    <w:abstractNumId w:val="26"/>
  </w:num>
  <w:num w:numId="40">
    <w:abstractNumId w:val="29"/>
  </w:num>
  <w:num w:numId="41">
    <w:abstractNumId w:val="13"/>
  </w:num>
  <w:num w:numId="42">
    <w:abstractNumId w:val="4"/>
  </w:num>
  <w:num w:numId="43">
    <w:abstractNumId w:val="36"/>
  </w:num>
  <w:num w:numId="44">
    <w:abstractNumId w:val="4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EEC"/>
    <w:rsid w:val="00027FC3"/>
    <w:rsid w:val="00030A8F"/>
    <w:rsid w:val="00032116"/>
    <w:rsid w:val="00033847"/>
    <w:rsid w:val="00033945"/>
    <w:rsid w:val="00033DC5"/>
    <w:rsid w:val="000342BE"/>
    <w:rsid w:val="00034531"/>
    <w:rsid w:val="000352B9"/>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30"/>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A12"/>
    <w:rsid w:val="00080BB7"/>
    <w:rsid w:val="00080FC9"/>
    <w:rsid w:val="00081D6F"/>
    <w:rsid w:val="00081FDF"/>
    <w:rsid w:val="0008353C"/>
    <w:rsid w:val="00083956"/>
    <w:rsid w:val="00083CE6"/>
    <w:rsid w:val="0008410E"/>
    <w:rsid w:val="000847EE"/>
    <w:rsid w:val="00084B72"/>
    <w:rsid w:val="00084F79"/>
    <w:rsid w:val="00085988"/>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546E"/>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9C0"/>
    <w:rsid w:val="000D2AAB"/>
    <w:rsid w:val="000D2EE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067"/>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001"/>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478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27B"/>
    <w:rsid w:val="00183688"/>
    <w:rsid w:val="00183CFD"/>
    <w:rsid w:val="00183DCC"/>
    <w:rsid w:val="00184083"/>
    <w:rsid w:val="00184140"/>
    <w:rsid w:val="00184C3A"/>
    <w:rsid w:val="00185335"/>
    <w:rsid w:val="00186B75"/>
    <w:rsid w:val="00186E97"/>
    <w:rsid w:val="001872E0"/>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6E4E"/>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C60"/>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B1A"/>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63C"/>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0FF0"/>
    <w:rsid w:val="002717D3"/>
    <w:rsid w:val="0027190C"/>
    <w:rsid w:val="002719FB"/>
    <w:rsid w:val="00272377"/>
    <w:rsid w:val="00272491"/>
    <w:rsid w:val="00272B00"/>
    <w:rsid w:val="00272B4C"/>
    <w:rsid w:val="002736E3"/>
    <w:rsid w:val="0027423D"/>
    <w:rsid w:val="002744F0"/>
    <w:rsid w:val="0027510E"/>
    <w:rsid w:val="0027547F"/>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F6F"/>
    <w:rsid w:val="0028649E"/>
    <w:rsid w:val="002865E3"/>
    <w:rsid w:val="00287DBE"/>
    <w:rsid w:val="002902FE"/>
    <w:rsid w:val="0029132A"/>
    <w:rsid w:val="002916C9"/>
    <w:rsid w:val="00291E2F"/>
    <w:rsid w:val="002927B5"/>
    <w:rsid w:val="002930D9"/>
    <w:rsid w:val="0029325C"/>
    <w:rsid w:val="002933AF"/>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0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3B0"/>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B5E"/>
    <w:rsid w:val="002D2D5A"/>
    <w:rsid w:val="002D2E56"/>
    <w:rsid w:val="002D4B03"/>
    <w:rsid w:val="002D5003"/>
    <w:rsid w:val="002D5221"/>
    <w:rsid w:val="002D5291"/>
    <w:rsid w:val="002D550F"/>
    <w:rsid w:val="002D5857"/>
    <w:rsid w:val="002D5FFC"/>
    <w:rsid w:val="002D6212"/>
    <w:rsid w:val="002D660F"/>
    <w:rsid w:val="002D701E"/>
    <w:rsid w:val="002D7085"/>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45F2"/>
    <w:rsid w:val="002E4BC5"/>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6E67"/>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2FC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1832"/>
    <w:rsid w:val="0033217F"/>
    <w:rsid w:val="003321C5"/>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2CB"/>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4693"/>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08E"/>
    <w:rsid w:val="003D38F3"/>
    <w:rsid w:val="003D3F9D"/>
    <w:rsid w:val="003D3FFA"/>
    <w:rsid w:val="003D46BC"/>
    <w:rsid w:val="003D4AF2"/>
    <w:rsid w:val="003D5735"/>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E7A32"/>
    <w:rsid w:val="003F022E"/>
    <w:rsid w:val="003F1552"/>
    <w:rsid w:val="003F1EDF"/>
    <w:rsid w:val="003F22EF"/>
    <w:rsid w:val="003F268A"/>
    <w:rsid w:val="003F283A"/>
    <w:rsid w:val="003F366F"/>
    <w:rsid w:val="003F3705"/>
    <w:rsid w:val="003F3809"/>
    <w:rsid w:val="003F3D96"/>
    <w:rsid w:val="003F482A"/>
    <w:rsid w:val="003F49AE"/>
    <w:rsid w:val="003F4A7C"/>
    <w:rsid w:val="003F5A1A"/>
    <w:rsid w:val="003F6059"/>
    <w:rsid w:val="003F63DF"/>
    <w:rsid w:val="003F6F2F"/>
    <w:rsid w:val="003F7399"/>
    <w:rsid w:val="003F7577"/>
    <w:rsid w:val="003F75A9"/>
    <w:rsid w:val="00400D2D"/>
    <w:rsid w:val="004010DB"/>
    <w:rsid w:val="004028E6"/>
    <w:rsid w:val="0040392E"/>
    <w:rsid w:val="00403BF0"/>
    <w:rsid w:val="00404F05"/>
    <w:rsid w:val="004052DD"/>
    <w:rsid w:val="004057B0"/>
    <w:rsid w:val="00405C75"/>
    <w:rsid w:val="0040694F"/>
    <w:rsid w:val="00406E14"/>
    <w:rsid w:val="004072A3"/>
    <w:rsid w:val="004078A7"/>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9ED"/>
    <w:rsid w:val="00425DAC"/>
    <w:rsid w:val="00426A70"/>
    <w:rsid w:val="00426DA5"/>
    <w:rsid w:val="004277C3"/>
    <w:rsid w:val="00430286"/>
    <w:rsid w:val="004308A9"/>
    <w:rsid w:val="0043097C"/>
    <w:rsid w:val="00430A2D"/>
    <w:rsid w:val="00430E15"/>
    <w:rsid w:val="004319EA"/>
    <w:rsid w:val="00431E5D"/>
    <w:rsid w:val="00432719"/>
    <w:rsid w:val="00432B5F"/>
    <w:rsid w:val="004332F0"/>
    <w:rsid w:val="0043333F"/>
    <w:rsid w:val="0043433C"/>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214B"/>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975C8"/>
    <w:rsid w:val="004A01F5"/>
    <w:rsid w:val="004A07C4"/>
    <w:rsid w:val="004A0D75"/>
    <w:rsid w:val="004A148D"/>
    <w:rsid w:val="004A1B6C"/>
    <w:rsid w:val="004A1F67"/>
    <w:rsid w:val="004A2213"/>
    <w:rsid w:val="004A225C"/>
    <w:rsid w:val="004A2450"/>
    <w:rsid w:val="004A2BAB"/>
    <w:rsid w:val="004A434A"/>
    <w:rsid w:val="004A445E"/>
    <w:rsid w:val="004A4563"/>
    <w:rsid w:val="004A4D27"/>
    <w:rsid w:val="004A5811"/>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C7F2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09A7"/>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9BC"/>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1E5"/>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BF8"/>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0AC"/>
    <w:rsid w:val="00561918"/>
    <w:rsid w:val="00562002"/>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D05"/>
    <w:rsid w:val="00592F20"/>
    <w:rsid w:val="005935E6"/>
    <w:rsid w:val="00593D3B"/>
    <w:rsid w:val="00594099"/>
    <w:rsid w:val="00594781"/>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494"/>
    <w:rsid w:val="005A4617"/>
    <w:rsid w:val="005A485B"/>
    <w:rsid w:val="005A4993"/>
    <w:rsid w:val="005A56EE"/>
    <w:rsid w:val="005A5DDA"/>
    <w:rsid w:val="005A60F4"/>
    <w:rsid w:val="005A684C"/>
    <w:rsid w:val="005A6D62"/>
    <w:rsid w:val="005A6EE4"/>
    <w:rsid w:val="005B0093"/>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3F1D"/>
    <w:rsid w:val="005E4801"/>
    <w:rsid w:val="005E494F"/>
    <w:rsid w:val="005E4F10"/>
    <w:rsid w:val="005E52C6"/>
    <w:rsid w:val="005E53BA"/>
    <w:rsid w:val="005E5F33"/>
    <w:rsid w:val="005E64DE"/>
    <w:rsid w:val="005E7CA1"/>
    <w:rsid w:val="005F033F"/>
    <w:rsid w:val="005F0B3D"/>
    <w:rsid w:val="005F158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999"/>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9CC"/>
    <w:rsid w:val="00662C52"/>
    <w:rsid w:val="00663567"/>
    <w:rsid w:val="006636ED"/>
    <w:rsid w:val="00663948"/>
    <w:rsid w:val="00663E18"/>
    <w:rsid w:val="006643A0"/>
    <w:rsid w:val="006644A2"/>
    <w:rsid w:val="00664992"/>
    <w:rsid w:val="00664D3E"/>
    <w:rsid w:val="006652D3"/>
    <w:rsid w:val="0066537A"/>
    <w:rsid w:val="00665970"/>
    <w:rsid w:val="0066620B"/>
    <w:rsid w:val="00667D5A"/>
    <w:rsid w:val="00667DD8"/>
    <w:rsid w:val="00670290"/>
    <w:rsid w:val="006705E4"/>
    <w:rsid w:val="00672196"/>
    <w:rsid w:val="006722CD"/>
    <w:rsid w:val="00672485"/>
    <w:rsid w:val="00672D93"/>
    <w:rsid w:val="00672F0A"/>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4E"/>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AED"/>
    <w:rsid w:val="006C6CF5"/>
    <w:rsid w:val="006C74FE"/>
    <w:rsid w:val="006C752B"/>
    <w:rsid w:val="006D0069"/>
    <w:rsid w:val="006D0838"/>
    <w:rsid w:val="006D0CFB"/>
    <w:rsid w:val="006D0FB6"/>
    <w:rsid w:val="006D106F"/>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301"/>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5922"/>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976"/>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1C"/>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5F71"/>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2F25"/>
    <w:rsid w:val="0079306D"/>
    <w:rsid w:val="00793156"/>
    <w:rsid w:val="007933B6"/>
    <w:rsid w:val="00793566"/>
    <w:rsid w:val="00793A76"/>
    <w:rsid w:val="007940CF"/>
    <w:rsid w:val="007945A2"/>
    <w:rsid w:val="00794AC1"/>
    <w:rsid w:val="00794DFC"/>
    <w:rsid w:val="00795701"/>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3ECD"/>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5FC"/>
    <w:rsid w:val="007C4609"/>
    <w:rsid w:val="007C4989"/>
    <w:rsid w:val="007C4CE6"/>
    <w:rsid w:val="007C4D84"/>
    <w:rsid w:val="007C4DF3"/>
    <w:rsid w:val="007C50E7"/>
    <w:rsid w:val="007C5856"/>
    <w:rsid w:val="007C697F"/>
    <w:rsid w:val="007C7689"/>
    <w:rsid w:val="007C7D96"/>
    <w:rsid w:val="007C7F3D"/>
    <w:rsid w:val="007D025C"/>
    <w:rsid w:val="007D079E"/>
    <w:rsid w:val="007D0C44"/>
    <w:rsid w:val="007D1C99"/>
    <w:rsid w:val="007D2835"/>
    <w:rsid w:val="007D2F83"/>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40F8"/>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D"/>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1F0C"/>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0E2D"/>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283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32B"/>
    <w:rsid w:val="008E577C"/>
    <w:rsid w:val="008E5E17"/>
    <w:rsid w:val="008E6188"/>
    <w:rsid w:val="008E6C3E"/>
    <w:rsid w:val="008E791D"/>
    <w:rsid w:val="008E7BDF"/>
    <w:rsid w:val="008E7D8E"/>
    <w:rsid w:val="008E7FD5"/>
    <w:rsid w:val="008F04BD"/>
    <w:rsid w:val="008F087D"/>
    <w:rsid w:val="008F20B6"/>
    <w:rsid w:val="008F254F"/>
    <w:rsid w:val="008F2905"/>
    <w:rsid w:val="008F2CD7"/>
    <w:rsid w:val="008F3239"/>
    <w:rsid w:val="008F339F"/>
    <w:rsid w:val="008F3883"/>
    <w:rsid w:val="008F43E8"/>
    <w:rsid w:val="008F4EF4"/>
    <w:rsid w:val="008F5A15"/>
    <w:rsid w:val="008F5D65"/>
    <w:rsid w:val="008F5DCF"/>
    <w:rsid w:val="008F5EDC"/>
    <w:rsid w:val="008F655C"/>
    <w:rsid w:val="008F7228"/>
    <w:rsid w:val="009007F5"/>
    <w:rsid w:val="00900BF6"/>
    <w:rsid w:val="00900E1C"/>
    <w:rsid w:val="0090122B"/>
    <w:rsid w:val="00901363"/>
    <w:rsid w:val="009020DF"/>
    <w:rsid w:val="00902386"/>
    <w:rsid w:val="00902984"/>
    <w:rsid w:val="0090359F"/>
    <w:rsid w:val="00904006"/>
    <w:rsid w:val="009043E2"/>
    <w:rsid w:val="009044E6"/>
    <w:rsid w:val="0090467B"/>
    <w:rsid w:val="00904D12"/>
    <w:rsid w:val="00905146"/>
    <w:rsid w:val="0090514D"/>
    <w:rsid w:val="00905394"/>
    <w:rsid w:val="00905DF9"/>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EB1"/>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5B27"/>
    <w:rsid w:val="009662CB"/>
    <w:rsid w:val="00966F50"/>
    <w:rsid w:val="0096756E"/>
    <w:rsid w:val="00967582"/>
    <w:rsid w:val="009677F8"/>
    <w:rsid w:val="00970767"/>
    <w:rsid w:val="00970C7A"/>
    <w:rsid w:val="0097108F"/>
    <w:rsid w:val="00971BE2"/>
    <w:rsid w:val="00971E5A"/>
    <w:rsid w:val="00972113"/>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7CC"/>
    <w:rsid w:val="009B78F6"/>
    <w:rsid w:val="009C0214"/>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5A8C"/>
    <w:rsid w:val="009D61C0"/>
    <w:rsid w:val="009D61E6"/>
    <w:rsid w:val="009D6260"/>
    <w:rsid w:val="009D6F43"/>
    <w:rsid w:val="009D701B"/>
    <w:rsid w:val="009D7438"/>
    <w:rsid w:val="009D797C"/>
    <w:rsid w:val="009E06A5"/>
    <w:rsid w:val="009E06AC"/>
    <w:rsid w:val="009E0B54"/>
    <w:rsid w:val="009E0B56"/>
    <w:rsid w:val="009E208F"/>
    <w:rsid w:val="009E2638"/>
    <w:rsid w:val="009E283F"/>
    <w:rsid w:val="009E2A26"/>
    <w:rsid w:val="009E2F29"/>
    <w:rsid w:val="009E32F6"/>
    <w:rsid w:val="009E46B3"/>
    <w:rsid w:val="009E51B6"/>
    <w:rsid w:val="009E581F"/>
    <w:rsid w:val="009E58C0"/>
    <w:rsid w:val="009E5AF5"/>
    <w:rsid w:val="009E6F0D"/>
    <w:rsid w:val="009F0060"/>
    <w:rsid w:val="009F00FA"/>
    <w:rsid w:val="009F165A"/>
    <w:rsid w:val="009F1831"/>
    <w:rsid w:val="009F194F"/>
    <w:rsid w:val="009F1CB3"/>
    <w:rsid w:val="009F21A9"/>
    <w:rsid w:val="009F26D2"/>
    <w:rsid w:val="009F3194"/>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9F"/>
    <w:rsid w:val="00A0590F"/>
    <w:rsid w:val="00A05A8F"/>
    <w:rsid w:val="00A05A92"/>
    <w:rsid w:val="00A05B20"/>
    <w:rsid w:val="00A05F2F"/>
    <w:rsid w:val="00A067C9"/>
    <w:rsid w:val="00A06CBF"/>
    <w:rsid w:val="00A0789A"/>
    <w:rsid w:val="00A079C4"/>
    <w:rsid w:val="00A07BAD"/>
    <w:rsid w:val="00A07E16"/>
    <w:rsid w:val="00A10204"/>
    <w:rsid w:val="00A10261"/>
    <w:rsid w:val="00A10FE6"/>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951"/>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0643E"/>
    <w:rsid w:val="00B110E4"/>
    <w:rsid w:val="00B1120C"/>
    <w:rsid w:val="00B11446"/>
    <w:rsid w:val="00B11780"/>
    <w:rsid w:val="00B11A66"/>
    <w:rsid w:val="00B1228B"/>
    <w:rsid w:val="00B128F9"/>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EF"/>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9F8"/>
    <w:rsid w:val="00B2736A"/>
    <w:rsid w:val="00B27B2F"/>
    <w:rsid w:val="00B3011D"/>
    <w:rsid w:val="00B30764"/>
    <w:rsid w:val="00B31176"/>
    <w:rsid w:val="00B327C2"/>
    <w:rsid w:val="00B3390C"/>
    <w:rsid w:val="00B33E61"/>
    <w:rsid w:val="00B34489"/>
    <w:rsid w:val="00B3486E"/>
    <w:rsid w:val="00B34E38"/>
    <w:rsid w:val="00B3607E"/>
    <w:rsid w:val="00B36282"/>
    <w:rsid w:val="00B366D0"/>
    <w:rsid w:val="00B368DE"/>
    <w:rsid w:val="00B36925"/>
    <w:rsid w:val="00B36B1C"/>
    <w:rsid w:val="00B36F02"/>
    <w:rsid w:val="00B3780D"/>
    <w:rsid w:val="00B404B6"/>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C7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808"/>
    <w:rsid w:val="00BC58F8"/>
    <w:rsid w:val="00BC59DF"/>
    <w:rsid w:val="00BC5DD8"/>
    <w:rsid w:val="00BC5FF4"/>
    <w:rsid w:val="00BC628B"/>
    <w:rsid w:val="00BC66D8"/>
    <w:rsid w:val="00BC67AF"/>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2EAA"/>
    <w:rsid w:val="00BE4449"/>
    <w:rsid w:val="00BE4BA9"/>
    <w:rsid w:val="00BE4E1F"/>
    <w:rsid w:val="00BE5138"/>
    <w:rsid w:val="00BE5CD2"/>
    <w:rsid w:val="00BE5D9A"/>
    <w:rsid w:val="00BE718B"/>
    <w:rsid w:val="00BE725F"/>
    <w:rsid w:val="00BE7BCE"/>
    <w:rsid w:val="00BF0451"/>
    <w:rsid w:val="00BF091E"/>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171"/>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477D"/>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6EE3"/>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25B"/>
    <w:rsid w:val="00C67A4D"/>
    <w:rsid w:val="00C70623"/>
    <w:rsid w:val="00C71104"/>
    <w:rsid w:val="00C71881"/>
    <w:rsid w:val="00C71A13"/>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6F89"/>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059"/>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C7FD3"/>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73B"/>
    <w:rsid w:val="00D21AF0"/>
    <w:rsid w:val="00D21DBB"/>
    <w:rsid w:val="00D2211C"/>
    <w:rsid w:val="00D22E34"/>
    <w:rsid w:val="00D245A9"/>
    <w:rsid w:val="00D25416"/>
    <w:rsid w:val="00D25ACE"/>
    <w:rsid w:val="00D269D8"/>
    <w:rsid w:val="00D26B55"/>
    <w:rsid w:val="00D276EC"/>
    <w:rsid w:val="00D27E00"/>
    <w:rsid w:val="00D304B5"/>
    <w:rsid w:val="00D31CD2"/>
    <w:rsid w:val="00D32275"/>
    <w:rsid w:val="00D332F0"/>
    <w:rsid w:val="00D33429"/>
    <w:rsid w:val="00D33B44"/>
    <w:rsid w:val="00D33BF4"/>
    <w:rsid w:val="00D35018"/>
    <w:rsid w:val="00D3615C"/>
    <w:rsid w:val="00D3629E"/>
    <w:rsid w:val="00D36513"/>
    <w:rsid w:val="00D37166"/>
    <w:rsid w:val="00D37620"/>
    <w:rsid w:val="00D37BE1"/>
    <w:rsid w:val="00D406B6"/>
    <w:rsid w:val="00D407B6"/>
    <w:rsid w:val="00D40A6B"/>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1FC2"/>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866"/>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490"/>
    <w:rsid w:val="00D945E2"/>
    <w:rsid w:val="00D95177"/>
    <w:rsid w:val="00D95F54"/>
    <w:rsid w:val="00D963DF"/>
    <w:rsid w:val="00D9698F"/>
    <w:rsid w:val="00D96DB3"/>
    <w:rsid w:val="00DA0C1D"/>
    <w:rsid w:val="00DA0E89"/>
    <w:rsid w:val="00DA1594"/>
    <w:rsid w:val="00DA1DFA"/>
    <w:rsid w:val="00DA21F5"/>
    <w:rsid w:val="00DA2287"/>
    <w:rsid w:val="00DA29E6"/>
    <w:rsid w:val="00DA360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35B8"/>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786"/>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71D"/>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772"/>
    <w:rsid w:val="00EB2BBB"/>
    <w:rsid w:val="00EB2F3E"/>
    <w:rsid w:val="00EB3549"/>
    <w:rsid w:val="00EB3B4B"/>
    <w:rsid w:val="00EB49D0"/>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4B72"/>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4BC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B6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NOChar">
    <w:name w:val="NO Char"/>
    <w:link w:val="NO"/>
    <w:rsid w:val="004078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08953939">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87EA9-852F-4A4A-816A-31851A5BD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144</TotalTime>
  <Pages>4</Pages>
  <Words>1372</Words>
  <Characters>7826</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9180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25</cp:revision>
  <cp:lastPrinted>2011-08-11T13:08:00Z</cp:lastPrinted>
  <dcterms:created xsi:type="dcterms:W3CDTF">2017-11-16T10:48:00Z</dcterms:created>
  <dcterms:modified xsi:type="dcterms:W3CDTF">2017-11-17T06:15:00Z</dcterms:modified>
</cp:coreProperties>
</file>